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DB02C34" w14:textId="7E51045E" w:rsidR="00C32444" w:rsidRDefault="00C32444" w:rsidP="00935F0C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8966B0">
        <w:rPr>
          <w:b/>
          <w:sz w:val="24"/>
        </w:rPr>
        <w:t>3GPP TSG RAN Meeting #98-e</w:t>
      </w:r>
      <w:r>
        <w:rPr>
          <w:b/>
          <w:i/>
          <w:sz w:val="28"/>
        </w:rPr>
        <w:tab/>
      </w:r>
      <w:r w:rsidR="00CF59F7">
        <w:rPr>
          <w:b/>
          <w:sz w:val="24"/>
        </w:rPr>
        <w:t>RP-223490</w:t>
      </w:r>
      <w:bookmarkStart w:id="0" w:name="_GoBack"/>
      <w:bookmarkEnd w:id="0"/>
    </w:p>
    <w:p w14:paraId="1A9CC05A" w14:textId="77777777" w:rsidR="00C32444" w:rsidRDefault="00C32444" w:rsidP="00C32444">
      <w:pPr>
        <w:overflowPunct w:val="0"/>
        <w:autoSpaceDE w:val="0"/>
        <w:jc w:val="both"/>
        <w:textAlignment w:val="baseline"/>
        <w:rPr>
          <w:rFonts w:ascii="Calibri" w:eastAsia="Calibri" w:hAnsi="Calibri" w:cs="Calibri"/>
          <w:sz w:val="24"/>
          <w:szCs w:val="24"/>
        </w:rPr>
      </w:pPr>
      <w:r w:rsidRPr="008966B0">
        <w:rPr>
          <w:rFonts w:ascii="Arial" w:hAnsi="Arial"/>
          <w:b/>
          <w:sz w:val="24"/>
        </w:rPr>
        <w:t>Electronic Meeting, December 12-16, 2022</w:t>
      </w:r>
      <w:r>
        <w:rPr>
          <w:rFonts w:ascii="Arial" w:hAnsi="Arial"/>
          <w:b/>
          <w:sz w:val="24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E960A5A" w:rsidR="001E41F3" w:rsidRPr="00410371" w:rsidRDefault="003F670A" w:rsidP="003F670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3F670A">
              <w:rPr>
                <w:b/>
                <w:noProof/>
                <w:sz w:val="28"/>
              </w:rPr>
              <w:t>38.423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904F6E9" w:rsidR="001E41F3" w:rsidRPr="00410371" w:rsidRDefault="007B493C" w:rsidP="007B493C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7B493C">
              <w:rPr>
                <w:rFonts w:hint="eastAsia"/>
                <w:b/>
                <w:noProof/>
                <w:sz w:val="28"/>
              </w:rPr>
              <w:t>0</w:t>
            </w:r>
            <w:r w:rsidRPr="007B493C">
              <w:rPr>
                <w:b/>
                <w:noProof/>
                <w:sz w:val="28"/>
              </w:rPr>
              <w:t>942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4212F75" w:rsidR="001E41F3" w:rsidRPr="00410371" w:rsidRDefault="009942C5" w:rsidP="008E39BC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7194381" w:rsidR="001E41F3" w:rsidRPr="00410371" w:rsidRDefault="003F670A" w:rsidP="003F670A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3F670A">
              <w:rPr>
                <w:rFonts w:hint="eastAsia"/>
                <w:b/>
                <w:noProof/>
                <w:sz w:val="28"/>
              </w:rPr>
              <w:t>1</w:t>
            </w:r>
            <w:r w:rsidRPr="003F670A">
              <w:rPr>
                <w:b/>
                <w:noProof/>
                <w:sz w:val="28"/>
              </w:rPr>
              <w:t>6.11.0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B4E28CB" w:rsidR="00F25D98" w:rsidRDefault="003F670A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FDC1D4E" w:rsidR="001E41F3" w:rsidRDefault="003F670A">
            <w:pPr>
              <w:pStyle w:val="CRCoverPage"/>
              <w:spacing w:after="0"/>
              <w:ind w:left="100"/>
              <w:rPr>
                <w:noProof/>
              </w:rPr>
            </w:pPr>
            <w:r w:rsidRPr="004E4E5F">
              <w:rPr>
                <w:rFonts w:eastAsia="宋体" w:hint="eastAsia"/>
                <w:noProof/>
                <w:lang w:eastAsia="zh-CN"/>
              </w:rPr>
              <w:t>Correction</w:t>
            </w:r>
            <w:r w:rsidRPr="003D2CD6">
              <w:rPr>
                <w:rFonts w:eastAsia="宋体" w:hint="eastAsia"/>
                <w:noProof/>
                <w:lang w:eastAsia="zh-CN"/>
              </w:rPr>
              <w:t xml:space="preserve"> on </w:t>
            </w:r>
            <w:r w:rsidRPr="005F6765">
              <w:rPr>
                <w:rFonts w:eastAsia="宋体"/>
                <w:noProof/>
                <w:lang w:eastAsia="zh-CN"/>
              </w:rPr>
              <w:t>LTE UE RLF Report</w:t>
            </w:r>
            <w:r>
              <w:rPr>
                <w:rFonts w:eastAsia="宋体"/>
                <w:noProof/>
                <w:lang w:eastAsia="zh-CN"/>
              </w:rPr>
              <w:t xml:space="preserve"> in TS38.423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6263743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4373CD9" w:rsidR="001E41F3" w:rsidRDefault="00C3244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China Telecom, CATT,ZTE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A575C3C" w:rsidR="001E41F3" w:rsidRDefault="003F67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eastAsia="ko-KR"/>
              </w:rPr>
              <w:t>NR_SON_MDT-Core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44900BD" w:rsidR="001E41F3" w:rsidRDefault="003F670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2022-10-30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F23112D" w:rsidR="001E41F3" w:rsidRDefault="003F670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23A726C" w:rsidR="001E41F3" w:rsidRDefault="003F670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E0CC6B" w14:textId="77777777" w:rsidR="003475B8" w:rsidRDefault="003475B8" w:rsidP="003475B8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 w:rsidRPr="005F6765">
              <w:rPr>
                <w:rFonts w:eastAsia="宋体"/>
                <w:noProof/>
                <w:lang w:eastAsia="zh-CN"/>
              </w:rPr>
              <w:t xml:space="preserve">For LTE UE RLF Report, there are two parts in UEInformationResponse message which are </w:t>
            </w:r>
            <w:r w:rsidRPr="00153B4F">
              <w:rPr>
                <w:rFonts w:eastAsia="宋体"/>
                <w:i/>
                <w:noProof/>
                <w:lang w:eastAsia="zh-CN"/>
              </w:rPr>
              <w:t>RLF-Report-r9</w:t>
            </w:r>
            <w:r w:rsidRPr="005F6765">
              <w:rPr>
                <w:rFonts w:eastAsia="宋体"/>
                <w:noProof/>
                <w:lang w:eastAsia="zh-CN"/>
              </w:rPr>
              <w:t xml:space="preserve"> IE and </w:t>
            </w:r>
            <w:bookmarkStart w:id="2" w:name="OLE_LINK94"/>
            <w:bookmarkStart w:id="3" w:name="OLE_LINK95"/>
            <w:bookmarkStart w:id="4" w:name="OLE_LINK108"/>
            <w:r w:rsidRPr="00153B4F">
              <w:rPr>
                <w:rFonts w:eastAsia="宋体"/>
                <w:i/>
                <w:noProof/>
                <w:lang w:eastAsia="zh-CN"/>
              </w:rPr>
              <w:t>RLF-Report-v9e0</w:t>
            </w:r>
            <w:bookmarkEnd w:id="2"/>
            <w:bookmarkEnd w:id="3"/>
            <w:bookmarkEnd w:id="4"/>
            <w:r w:rsidRPr="005F6765">
              <w:rPr>
                <w:rFonts w:eastAsia="宋体"/>
                <w:noProof/>
                <w:lang w:eastAsia="zh-CN"/>
              </w:rPr>
              <w:t xml:space="preserve"> IE</w:t>
            </w:r>
            <w:r>
              <w:rPr>
                <w:rFonts w:eastAsia="宋体" w:hint="eastAsia"/>
                <w:noProof/>
                <w:lang w:eastAsia="zh-CN"/>
              </w:rPr>
              <w:t>(</w:t>
            </w:r>
            <w:r w:rsidRPr="00153B4F">
              <w:rPr>
                <w:rFonts w:eastAsia="宋体"/>
                <w:noProof/>
                <w:lang w:eastAsia="zh-CN"/>
              </w:rPr>
              <w:t>to cover the extended frequency band defined in TS 36.101</w:t>
            </w:r>
            <w:r>
              <w:rPr>
                <w:rFonts w:eastAsia="宋体" w:hint="eastAsia"/>
                <w:noProof/>
                <w:lang w:eastAsia="zh-CN"/>
              </w:rPr>
              <w:t>) in 36.331</w:t>
            </w:r>
            <w:r w:rsidRPr="005F6765">
              <w:rPr>
                <w:rFonts w:eastAsia="宋体"/>
                <w:noProof/>
                <w:lang w:eastAsia="zh-CN"/>
              </w:rPr>
              <w:t>.</w:t>
            </w:r>
          </w:p>
          <w:p w14:paraId="1F0F1AA9" w14:textId="77777777" w:rsidR="003475B8" w:rsidRDefault="003475B8" w:rsidP="003475B8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 xml:space="preserve">Meanwhile,in RAN2#118 meeting,a new </w:t>
            </w:r>
            <w:bookmarkStart w:id="5" w:name="OLE_LINK120"/>
            <w:bookmarkStart w:id="6" w:name="OLE_LINK121"/>
            <w:bookmarkStart w:id="7" w:name="OLE_LINK109"/>
            <w:bookmarkStart w:id="8" w:name="OLE_LINK112"/>
            <w:bookmarkStart w:id="9" w:name="OLE_LINK113"/>
            <w:r w:rsidRPr="00153B4F">
              <w:rPr>
                <w:rFonts w:eastAsia="宋体"/>
                <w:i/>
                <w:noProof/>
                <w:lang w:eastAsia="zh-CN"/>
              </w:rPr>
              <w:t>measResult-RLF-Report-EUTRA-</w:t>
            </w:r>
            <w:bookmarkEnd w:id="5"/>
            <w:bookmarkEnd w:id="6"/>
            <w:r w:rsidRPr="00153B4F">
              <w:rPr>
                <w:rFonts w:eastAsia="宋体"/>
                <w:i/>
                <w:noProof/>
                <w:lang w:eastAsia="zh-CN"/>
              </w:rPr>
              <w:t>v1690</w:t>
            </w:r>
            <w:bookmarkEnd w:id="7"/>
            <w:bookmarkEnd w:id="8"/>
            <w:bookmarkEnd w:id="9"/>
            <w:r>
              <w:rPr>
                <w:rFonts w:eastAsia="宋体" w:hint="eastAsia"/>
                <w:noProof/>
                <w:lang w:eastAsia="zh-CN"/>
              </w:rPr>
              <w:t xml:space="preserve"> IE </w:t>
            </w:r>
            <w:r w:rsidRPr="00153B4F">
              <w:rPr>
                <w:rFonts w:eastAsia="宋体"/>
                <w:noProof/>
                <w:lang w:eastAsia="zh-CN"/>
              </w:rPr>
              <w:t xml:space="preserve"> is introduced which refer</w:t>
            </w:r>
            <w:r>
              <w:rPr>
                <w:rFonts w:eastAsia="宋体" w:hint="eastAsia"/>
                <w:noProof/>
                <w:lang w:eastAsia="zh-CN"/>
              </w:rPr>
              <w:t>s</w:t>
            </w:r>
            <w:r w:rsidRPr="00153B4F">
              <w:rPr>
                <w:rFonts w:eastAsia="宋体"/>
                <w:noProof/>
                <w:lang w:eastAsia="zh-CN"/>
              </w:rPr>
              <w:t xml:space="preserve"> to </w:t>
            </w:r>
            <w:r w:rsidRPr="00153B4F">
              <w:rPr>
                <w:rFonts w:eastAsia="宋体"/>
                <w:i/>
                <w:noProof/>
                <w:lang w:eastAsia="zh-CN"/>
              </w:rPr>
              <w:t>RLF-Report-v9e0</w:t>
            </w:r>
            <w:r>
              <w:rPr>
                <w:rFonts w:eastAsia="宋体" w:hint="eastAsia"/>
                <w:noProof/>
                <w:lang w:eastAsia="zh-CN"/>
              </w:rPr>
              <w:t xml:space="preserve"> IE in 38.331</w:t>
            </w:r>
          </w:p>
          <w:p w14:paraId="708AA7DE" w14:textId="217E8D8D" w:rsidR="001E41F3" w:rsidRDefault="003475B8" w:rsidP="003475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 w:hint="eastAsia"/>
                <w:noProof/>
                <w:lang w:eastAsia="zh-CN"/>
              </w:rPr>
              <w:t xml:space="preserve">However,there is no IE which refers to </w:t>
            </w:r>
            <w:r w:rsidRPr="00153B4F">
              <w:rPr>
                <w:rFonts w:eastAsia="宋体"/>
                <w:i/>
                <w:noProof/>
                <w:lang w:eastAsia="zh-CN"/>
              </w:rPr>
              <w:t>RLF-Report-v9e0</w:t>
            </w:r>
            <w:r>
              <w:rPr>
                <w:rFonts w:eastAsia="宋体" w:hint="eastAsia"/>
                <w:noProof/>
                <w:lang w:eastAsia="zh-CN"/>
              </w:rPr>
              <w:t xml:space="preserve"> IE or </w:t>
            </w:r>
            <w:r w:rsidRPr="00153B4F">
              <w:rPr>
                <w:rFonts w:eastAsia="宋体"/>
                <w:i/>
                <w:noProof/>
                <w:lang w:eastAsia="zh-CN"/>
              </w:rPr>
              <w:t>measResult-RLF-Report-EUTRA-v1690</w:t>
            </w:r>
            <w:r w:rsidRPr="00153B4F">
              <w:rPr>
                <w:rFonts w:eastAsia="宋体"/>
                <w:noProof/>
                <w:lang w:eastAsia="zh-CN"/>
              </w:rPr>
              <w:t xml:space="preserve"> </w:t>
            </w:r>
            <w:r>
              <w:rPr>
                <w:rFonts w:eastAsia="宋体" w:hint="eastAsia"/>
                <w:noProof/>
                <w:lang w:eastAsia="zh-CN"/>
              </w:rPr>
              <w:t xml:space="preserve">IE </w:t>
            </w:r>
            <w:r w:rsidRPr="00153B4F">
              <w:rPr>
                <w:rFonts w:eastAsia="宋体"/>
                <w:noProof/>
                <w:lang w:eastAsia="zh-CN"/>
              </w:rPr>
              <w:t xml:space="preserve">in current </w:t>
            </w:r>
            <w:r>
              <w:rPr>
                <w:rFonts w:eastAsia="宋体" w:hint="eastAsia"/>
                <w:noProof/>
                <w:lang w:eastAsia="zh-CN"/>
              </w:rPr>
              <w:t>LTE</w:t>
            </w:r>
            <w:r w:rsidRPr="005C6E85">
              <w:rPr>
                <w:rFonts w:eastAsia="宋体" w:hint="eastAsia"/>
                <w:noProof/>
                <w:lang w:eastAsia="zh-CN"/>
              </w:rPr>
              <w:t xml:space="preserve"> </w:t>
            </w:r>
            <w:r w:rsidRPr="00153B4F">
              <w:rPr>
                <w:rFonts w:eastAsia="宋体"/>
                <w:noProof/>
                <w:lang w:eastAsia="zh-CN"/>
              </w:rPr>
              <w:t>UE RLF Report</w:t>
            </w:r>
            <w:bookmarkStart w:id="10" w:name="OLE_LINK124"/>
            <w:bookmarkStart w:id="11" w:name="OLE_LINK125"/>
            <w:bookmarkStart w:id="12" w:name="OLE_LINK133"/>
            <w:r>
              <w:rPr>
                <w:rFonts w:eastAsia="宋体" w:hint="eastAsia"/>
                <w:noProof/>
                <w:lang w:eastAsia="zh-CN"/>
              </w:rPr>
              <w:t xml:space="preserve"> </w:t>
            </w:r>
            <w:r w:rsidRPr="00153B4F">
              <w:rPr>
                <w:rFonts w:eastAsia="宋体"/>
                <w:noProof/>
                <w:lang w:eastAsia="zh-CN"/>
              </w:rPr>
              <w:t>transferrd in Xn interface</w:t>
            </w:r>
            <w:bookmarkEnd w:id="10"/>
            <w:bookmarkEnd w:id="11"/>
            <w:bookmarkEnd w:id="12"/>
            <w:r w:rsidRPr="00153B4F">
              <w:rPr>
                <w:rFonts w:eastAsia="宋体"/>
                <w:noProof/>
                <w:lang w:eastAsia="zh-CN"/>
              </w:rPr>
              <w:t xml:space="preserve"> 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E2747EB" w14:textId="77777777" w:rsidR="003475B8" w:rsidRDefault="003475B8" w:rsidP="003475B8">
            <w:pPr>
              <w:pStyle w:val="CRCoverPage"/>
              <w:spacing w:after="0"/>
              <w:ind w:leftChars="50"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 xml:space="preserve">Another choice </w:t>
            </w:r>
            <w:r w:rsidRPr="005C6E85">
              <w:rPr>
                <w:rFonts w:eastAsia="宋体"/>
                <w:i/>
                <w:noProof/>
                <w:lang w:eastAsia="zh-CN"/>
              </w:rPr>
              <w:t>LTE extension</w:t>
            </w:r>
            <w:r>
              <w:rPr>
                <w:rFonts w:eastAsia="宋体" w:hint="eastAsia"/>
                <w:noProof/>
                <w:lang w:eastAsia="zh-CN"/>
              </w:rPr>
              <w:t xml:space="preserve"> IE which includes both </w:t>
            </w:r>
            <w:r w:rsidRPr="00153B4F">
              <w:rPr>
                <w:rFonts w:eastAsia="宋体"/>
                <w:i/>
                <w:noProof/>
                <w:lang w:eastAsia="zh-CN"/>
              </w:rPr>
              <w:t>RLF-Report-r9/ measResult-RLF-Report-EUTRA-16</w:t>
            </w:r>
            <w:r>
              <w:rPr>
                <w:rFonts w:eastAsia="宋体" w:hint="eastAsia"/>
                <w:noProof/>
                <w:lang w:eastAsia="zh-CN"/>
              </w:rPr>
              <w:t xml:space="preserve"> IE and </w:t>
            </w:r>
            <w:bookmarkStart w:id="13" w:name="OLE_LINK122"/>
            <w:bookmarkStart w:id="14" w:name="OLE_LINK123"/>
            <w:r w:rsidRPr="00153B4F">
              <w:rPr>
                <w:rFonts w:eastAsia="宋体"/>
                <w:i/>
                <w:noProof/>
                <w:lang w:eastAsia="zh-CN"/>
              </w:rPr>
              <w:t>RLF-Report-v9e0/ measResult-RLF-Report-EUTRA-v1690</w:t>
            </w:r>
            <w:bookmarkEnd w:id="13"/>
            <w:bookmarkEnd w:id="14"/>
            <w:r>
              <w:rPr>
                <w:rFonts w:eastAsia="宋体" w:hint="eastAsia"/>
                <w:i/>
                <w:noProof/>
                <w:lang w:eastAsia="zh-CN"/>
              </w:rPr>
              <w:t xml:space="preserve"> </w:t>
            </w:r>
            <w:r>
              <w:rPr>
                <w:rFonts w:eastAsia="宋体" w:hint="eastAsia"/>
                <w:noProof/>
                <w:lang w:eastAsia="zh-CN"/>
              </w:rPr>
              <w:t>IE is introduced</w:t>
            </w:r>
            <w:r w:rsidRPr="005F6765">
              <w:rPr>
                <w:rFonts w:eastAsia="宋体"/>
                <w:noProof/>
                <w:lang w:eastAsia="zh-CN"/>
              </w:rPr>
              <w:t xml:space="preserve"> in UE RLF Report</w:t>
            </w:r>
            <w:r>
              <w:rPr>
                <w:rFonts w:eastAsia="宋体" w:hint="eastAsia"/>
                <w:noProof/>
                <w:lang w:eastAsia="zh-CN"/>
              </w:rPr>
              <w:t>.</w:t>
            </w:r>
          </w:p>
          <w:p w14:paraId="0B1809B9" w14:textId="77777777" w:rsidR="00594E58" w:rsidRPr="003475B8" w:rsidRDefault="00594E58" w:rsidP="00594E58">
            <w:pPr>
              <w:pStyle w:val="CRCoverPage"/>
              <w:spacing w:after="0"/>
              <w:ind w:left="100"/>
              <w:rPr>
                <w:rFonts w:eastAsia="宋体"/>
                <w:noProof/>
                <w:u w:val="single"/>
                <w:lang w:eastAsia="zh-CN"/>
              </w:rPr>
            </w:pPr>
          </w:p>
          <w:p w14:paraId="3439A53F" w14:textId="77777777" w:rsidR="00594E58" w:rsidRPr="003D2CD6" w:rsidRDefault="00594E58" w:rsidP="00594E58">
            <w:pPr>
              <w:pStyle w:val="CRCoverPage"/>
              <w:spacing w:after="0"/>
              <w:rPr>
                <w:rFonts w:eastAsia="宋体"/>
                <w:noProof/>
                <w:u w:val="single"/>
                <w:lang w:eastAsia="zh-CN"/>
              </w:rPr>
            </w:pPr>
            <w:r w:rsidRPr="00655451">
              <w:rPr>
                <w:noProof/>
                <w:u w:val="single"/>
              </w:rPr>
              <w:t>Impact Analysis:</w:t>
            </w:r>
          </w:p>
          <w:p w14:paraId="22852DB7" w14:textId="77777777" w:rsidR="00594E58" w:rsidRDefault="00594E58" w:rsidP="00594E58">
            <w:pPr>
              <w:pStyle w:val="CRCoverPage"/>
              <w:spacing w:after="0"/>
              <w:rPr>
                <w:noProof/>
              </w:rPr>
            </w:pPr>
            <w:r w:rsidRPr="00E67E0D">
              <w:rPr>
                <w:noProof/>
              </w:rPr>
              <w:t>Impact assessment towards the previous version of the specification (same release):</w:t>
            </w:r>
          </w:p>
          <w:p w14:paraId="6A37986D" w14:textId="77777777" w:rsidR="00594E58" w:rsidRPr="003D2CD6" w:rsidRDefault="00594E58" w:rsidP="00594E58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  <w:r>
              <w:rPr>
                <w:noProof/>
              </w:rPr>
              <w:t xml:space="preserve">The impact can be considered isolated because the change affects only the definition for </w:t>
            </w:r>
            <w:r w:rsidRPr="001E7A0A">
              <w:rPr>
                <w:noProof/>
              </w:rPr>
              <w:t>UE RLF Report Container</w:t>
            </w:r>
            <w:r w:rsidRPr="003D2CD6">
              <w:rPr>
                <w:rFonts w:eastAsia="宋体" w:hint="eastAsia"/>
                <w:noProof/>
                <w:lang w:eastAsia="zh-CN"/>
              </w:rPr>
              <w:t>.</w:t>
            </w:r>
          </w:p>
          <w:p w14:paraId="31C656EC" w14:textId="6BEA7EAF" w:rsidR="001E41F3" w:rsidRDefault="00594E58" w:rsidP="00594E5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CR is backwards compatible.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4E5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94E58" w:rsidRDefault="00594E58" w:rsidP="00594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59F1099" w:rsidR="00594E58" w:rsidRDefault="003475B8" w:rsidP="00594E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 w:hint="eastAsia"/>
                <w:noProof/>
                <w:lang w:eastAsia="zh-CN"/>
              </w:rPr>
              <w:t xml:space="preserve">Not support </w:t>
            </w:r>
            <w:r>
              <w:rPr>
                <w:rFonts w:eastAsia="宋体"/>
                <w:i/>
                <w:noProof/>
                <w:lang w:eastAsia="zh-CN"/>
              </w:rPr>
              <w:t>RLF-Report-v9e0/measResult-RLF-Report-EUTRA-v1690</w:t>
            </w:r>
            <w:r w:rsidRPr="005F6765" w:rsidDel="005C6E85">
              <w:rPr>
                <w:rFonts w:eastAsia="宋体"/>
                <w:noProof/>
                <w:lang w:eastAsia="zh-CN"/>
              </w:rPr>
              <w:t xml:space="preserve"> </w:t>
            </w:r>
            <w:r w:rsidRPr="005F6765">
              <w:rPr>
                <w:rFonts w:eastAsia="宋体"/>
                <w:noProof/>
                <w:lang w:eastAsia="zh-CN"/>
              </w:rPr>
              <w:t>IE</w:t>
            </w:r>
            <w:r>
              <w:rPr>
                <w:rFonts w:eastAsia="宋体" w:hint="eastAsia"/>
                <w:noProof/>
                <w:lang w:eastAsia="zh-CN"/>
              </w:rPr>
              <w:t xml:space="preserve"> </w:t>
            </w:r>
            <w:r w:rsidRPr="005F6765">
              <w:rPr>
                <w:rFonts w:eastAsia="宋体"/>
                <w:noProof/>
                <w:lang w:eastAsia="zh-CN"/>
              </w:rPr>
              <w:t>in LTE UE RLF Report</w:t>
            </w:r>
            <w:r>
              <w:rPr>
                <w:rFonts w:eastAsia="宋体" w:hint="eastAsia"/>
                <w:noProof/>
                <w:lang w:eastAsia="zh-CN"/>
              </w:rPr>
              <w:t>.</w:t>
            </w:r>
          </w:p>
        </w:tc>
      </w:tr>
      <w:tr w:rsidR="00594E58" w14:paraId="034AF533" w14:textId="77777777" w:rsidTr="00547111">
        <w:tc>
          <w:tcPr>
            <w:tcW w:w="2694" w:type="dxa"/>
            <w:gridSpan w:val="2"/>
          </w:tcPr>
          <w:p w14:paraId="39D9EB5B" w14:textId="77777777" w:rsidR="00594E58" w:rsidRDefault="00594E58" w:rsidP="00594E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594E58" w:rsidRDefault="00594E58" w:rsidP="00594E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4E58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594E58" w:rsidRDefault="00594E58" w:rsidP="00594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EC94BF7" w:rsidR="00594E58" w:rsidRDefault="00594E58" w:rsidP="00594E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 w:hint="eastAsia"/>
                <w:noProof/>
                <w:lang w:eastAsia="zh-CN"/>
              </w:rPr>
              <w:t>9.2.2.59, 9.3.5</w:t>
            </w:r>
            <w:r w:rsidR="00514838">
              <w:rPr>
                <w:rFonts w:eastAsia="宋体"/>
                <w:noProof/>
                <w:lang w:eastAsia="zh-CN"/>
              </w:rPr>
              <w:t>,9.3.7</w:t>
            </w:r>
          </w:p>
        </w:tc>
      </w:tr>
      <w:tr w:rsidR="00594E58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594E58" w:rsidRDefault="00594E58" w:rsidP="00594E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594E58" w:rsidRDefault="00594E58" w:rsidP="00594E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4E58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594E58" w:rsidRDefault="00594E58" w:rsidP="00594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594E58" w:rsidRDefault="00594E58" w:rsidP="00594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594E58" w:rsidRDefault="00594E58" w:rsidP="00594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594E58" w:rsidRDefault="00594E58" w:rsidP="00594E5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594E58" w:rsidRDefault="00594E58" w:rsidP="00594E5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94E5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594E58" w:rsidRDefault="00594E58" w:rsidP="00594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594E58" w:rsidRDefault="00594E58" w:rsidP="00594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E0ADD89" w:rsidR="00594E58" w:rsidRDefault="00594E58" w:rsidP="00594E5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594E58" w:rsidRDefault="00594E58" w:rsidP="00594E5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594E58" w:rsidRDefault="00594E58" w:rsidP="00594E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94E5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594E58" w:rsidRDefault="00594E58" w:rsidP="00594E5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594E58" w:rsidRDefault="00594E58" w:rsidP="00594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1E1A238" w:rsidR="00594E58" w:rsidRDefault="00594E58" w:rsidP="00594E5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594E58" w:rsidRDefault="00594E58" w:rsidP="00594E5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594E58" w:rsidRDefault="00594E58" w:rsidP="00594E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94E5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594E58" w:rsidRDefault="00594E58" w:rsidP="00594E5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594E58" w:rsidRDefault="00594E58" w:rsidP="00594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81902D3" w:rsidR="00594E58" w:rsidRDefault="00594E58" w:rsidP="00594E5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594E58" w:rsidRDefault="00594E58" w:rsidP="00594E5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594E58" w:rsidRDefault="00594E58" w:rsidP="00594E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94E58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594E58" w:rsidRDefault="00594E58" w:rsidP="00594E5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594E58" w:rsidRDefault="00594E58" w:rsidP="00594E58">
            <w:pPr>
              <w:pStyle w:val="CRCoverPage"/>
              <w:spacing w:after="0"/>
              <w:rPr>
                <w:noProof/>
              </w:rPr>
            </w:pPr>
          </w:p>
        </w:tc>
      </w:tr>
      <w:tr w:rsidR="00594E5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594E58" w:rsidRDefault="00594E58" w:rsidP="00594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594E58" w:rsidRDefault="00594E58" w:rsidP="00594E5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94E58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594E58" w:rsidRPr="008863B9" w:rsidRDefault="00594E58" w:rsidP="00594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594E58" w:rsidRPr="008863B9" w:rsidRDefault="00594E58" w:rsidP="00594E5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94E5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594E58" w:rsidRDefault="00594E58" w:rsidP="00594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AE3C01" w14:textId="77777777" w:rsidR="00594E58" w:rsidRDefault="008E39BC" w:rsidP="00162BDE">
            <w:pPr>
              <w:pStyle w:val="CRCoverPage"/>
              <w:spacing w:after="0"/>
              <w:ind w:left="100"/>
              <w:rPr>
                <w:i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V</w:t>
            </w:r>
            <w:r>
              <w:rPr>
                <w:noProof/>
                <w:lang w:eastAsia="zh-CN"/>
              </w:rPr>
              <w:t>1: change the presence of</w:t>
            </w:r>
            <w:r w:rsidRPr="007F0946">
              <w:rPr>
                <w:i/>
                <w:noProof/>
                <w:lang w:eastAsia="zh-CN"/>
              </w:rPr>
              <w:t xml:space="preserve"> LTE UE RLF Report Container for extended bands</w:t>
            </w:r>
            <w:r w:rsidR="007F0946">
              <w:rPr>
                <w:noProof/>
                <w:lang w:eastAsia="zh-CN"/>
              </w:rPr>
              <w:t xml:space="preserve"> to Manatory</w:t>
            </w:r>
            <w:r w:rsidR="00162BDE">
              <w:rPr>
                <w:noProof/>
                <w:lang w:eastAsia="zh-CN"/>
              </w:rPr>
              <w:t xml:space="preserve"> and update the semantics description of </w:t>
            </w:r>
            <w:r w:rsidR="00162BDE" w:rsidRPr="00162BDE">
              <w:rPr>
                <w:i/>
                <w:noProof/>
                <w:lang w:eastAsia="zh-CN"/>
              </w:rPr>
              <w:t>LTE UE RLF Report Container</w:t>
            </w:r>
            <w:r w:rsidR="00162BDE">
              <w:rPr>
                <w:noProof/>
                <w:lang w:eastAsia="zh-CN"/>
              </w:rPr>
              <w:t xml:space="preserve"> and </w:t>
            </w:r>
            <w:r w:rsidR="00162BDE" w:rsidRPr="007F0946">
              <w:rPr>
                <w:i/>
                <w:noProof/>
                <w:lang w:eastAsia="zh-CN"/>
              </w:rPr>
              <w:t>LTE UE RLF Report Container for extended bands</w:t>
            </w:r>
          </w:p>
          <w:p w14:paraId="6ACA4173" w14:textId="2479B8E6" w:rsidR="009942C5" w:rsidRDefault="009942C5" w:rsidP="00162BD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V2: ASN.1 update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2B88C4" w14:textId="77777777" w:rsidR="00594E58" w:rsidRDefault="00594E58" w:rsidP="00594E58">
      <w:pPr>
        <w:rPr>
          <w:noProof/>
          <w:lang w:eastAsia="zh-CN"/>
        </w:rPr>
      </w:pPr>
      <w:bookmarkStart w:id="15" w:name="_Hlk44423750"/>
      <w:r w:rsidRPr="009C3DD1">
        <w:rPr>
          <w:noProof/>
          <w:lang w:eastAsia="zh-CN"/>
        </w:rPr>
        <w:lastRenderedPageBreak/>
        <w:t>////////////////////////////////////////////////////////////////////////</w:t>
      </w:r>
      <w:r>
        <w:rPr>
          <w:noProof/>
          <w:lang w:eastAsia="zh-CN"/>
        </w:rPr>
        <w:t xml:space="preserve">start of change </w:t>
      </w:r>
      <w:r w:rsidRPr="009C3DD1">
        <w:rPr>
          <w:noProof/>
          <w:lang w:eastAsia="zh-CN"/>
        </w:rPr>
        <w:t>////////////////////////////////////////////////////////////////////////</w:t>
      </w:r>
    </w:p>
    <w:p w14:paraId="542AB44C" w14:textId="77777777" w:rsidR="00594E58" w:rsidRPr="007E741D" w:rsidRDefault="00594E58" w:rsidP="00594E58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r w:rsidRPr="007E741D">
        <w:rPr>
          <w:rFonts w:ascii="Arial" w:hAnsi="Arial"/>
          <w:sz w:val="24"/>
        </w:rPr>
        <w:t>9.2.2.</w:t>
      </w:r>
      <w:bookmarkEnd w:id="15"/>
      <w:r>
        <w:rPr>
          <w:rFonts w:ascii="Arial" w:hAnsi="Arial"/>
          <w:sz w:val="24"/>
        </w:rPr>
        <w:t>59</w:t>
      </w:r>
      <w:r w:rsidRPr="007E741D">
        <w:rPr>
          <w:rFonts w:ascii="Arial" w:hAnsi="Arial"/>
          <w:sz w:val="24"/>
        </w:rPr>
        <w:tab/>
        <w:t>UE RLF Report</w:t>
      </w:r>
      <w:r>
        <w:rPr>
          <w:rFonts w:ascii="Arial" w:hAnsi="Arial"/>
          <w:sz w:val="24"/>
        </w:rPr>
        <w:t xml:space="preserve"> </w:t>
      </w:r>
    </w:p>
    <w:p w14:paraId="0553B36F" w14:textId="77777777" w:rsidR="00594E58" w:rsidRPr="007E741D" w:rsidRDefault="00594E58" w:rsidP="00594E58">
      <w:r w:rsidRPr="007E741D">
        <w:t>This IE contains the RLF Report to be transferred.</w:t>
      </w:r>
    </w:p>
    <w:tbl>
      <w:tblPr>
        <w:tblW w:w="95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94"/>
        <w:gridCol w:w="747"/>
        <w:gridCol w:w="996"/>
        <w:gridCol w:w="1173"/>
        <w:gridCol w:w="2648"/>
        <w:gridCol w:w="1134"/>
        <w:gridCol w:w="1134"/>
      </w:tblGrid>
      <w:tr w:rsidR="003475B8" w:rsidRPr="007E741D" w14:paraId="0FAAB1C0" w14:textId="72E9ACC0" w:rsidTr="00533D7C">
        <w:trPr>
          <w:trHeight w:val="394"/>
        </w:trPr>
        <w:tc>
          <w:tcPr>
            <w:tcW w:w="1694" w:type="dxa"/>
          </w:tcPr>
          <w:p w14:paraId="77176B68" w14:textId="77777777" w:rsidR="003475B8" w:rsidRPr="007E741D" w:rsidRDefault="003475B8" w:rsidP="003475B8">
            <w:pPr>
              <w:pStyle w:val="TAH"/>
              <w:rPr>
                <w:lang w:eastAsia="ja-JP"/>
              </w:rPr>
            </w:pPr>
            <w:r w:rsidRPr="007E741D">
              <w:rPr>
                <w:lang w:eastAsia="ja-JP"/>
              </w:rPr>
              <w:t>IE/Group Name</w:t>
            </w:r>
          </w:p>
        </w:tc>
        <w:tc>
          <w:tcPr>
            <w:tcW w:w="747" w:type="dxa"/>
          </w:tcPr>
          <w:p w14:paraId="58807CED" w14:textId="77777777" w:rsidR="003475B8" w:rsidRPr="007E741D" w:rsidRDefault="003475B8" w:rsidP="003475B8">
            <w:pPr>
              <w:pStyle w:val="TAH"/>
              <w:rPr>
                <w:lang w:eastAsia="ja-JP"/>
              </w:rPr>
            </w:pPr>
            <w:r w:rsidRPr="007E741D">
              <w:rPr>
                <w:lang w:eastAsia="ja-JP"/>
              </w:rPr>
              <w:t>Presence</w:t>
            </w:r>
          </w:p>
        </w:tc>
        <w:tc>
          <w:tcPr>
            <w:tcW w:w="996" w:type="dxa"/>
          </w:tcPr>
          <w:p w14:paraId="54456B96" w14:textId="77777777" w:rsidR="003475B8" w:rsidRPr="007E741D" w:rsidRDefault="003475B8" w:rsidP="003475B8">
            <w:pPr>
              <w:pStyle w:val="TAH"/>
              <w:rPr>
                <w:lang w:eastAsia="ja-JP"/>
              </w:rPr>
            </w:pPr>
            <w:r w:rsidRPr="007E741D">
              <w:rPr>
                <w:lang w:eastAsia="ja-JP"/>
              </w:rPr>
              <w:t>Range</w:t>
            </w:r>
          </w:p>
        </w:tc>
        <w:tc>
          <w:tcPr>
            <w:tcW w:w="1173" w:type="dxa"/>
          </w:tcPr>
          <w:p w14:paraId="063D2B05" w14:textId="77777777" w:rsidR="003475B8" w:rsidRPr="007E741D" w:rsidRDefault="003475B8" w:rsidP="003475B8">
            <w:pPr>
              <w:pStyle w:val="TAH"/>
              <w:rPr>
                <w:lang w:eastAsia="ja-JP"/>
              </w:rPr>
            </w:pPr>
            <w:r w:rsidRPr="007E741D">
              <w:rPr>
                <w:lang w:eastAsia="ja-JP"/>
              </w:rPr>
              <w:t>IE type and reference</w:t>
            </w:r>
          </w:p>
        </w:tc>
        <w:tc>
          <w:tcPr>
            <w:tcW w:w="2648" w:type="dxa"/>
          </w:tcPr>
          <w:p w14:paraId="73A803E7" w14:textId="77777777" w:rsidR="003475B8" w:rsidRPr="007E741D" w:rsidRDefault="003475B8" w:rsidP="003475B8">
            <w:pPr>
              <w:pStyle w:val="TAH"/>
              <w:rPr>
                <w:lang w:eastAsia="ja-JP"/>
              </w:rPr>
            </w:pPr>
            <w:r w:rsidRPr="007E741D"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14:paraId="7403120E" w14:textId="28D2CF8F" w:rsidR="003475B8" w:rsidRPr="007E741D" w:rsidRDefault="003475B8" w:rsidP="003475B8">
            <w:pPr>
              <w:pStyle w:val="TAH"/>
              <w:rPr>
                <w:lang w:eastAsia="ja-JP"/>
              </w:rPr>
            </w:pPr>
            <w:ins w:id="16" w:author="China Telecom" w:date="2022-11-04T11:23:00Z">
              <w:r w:rsidRPr="00FD0425">
                <w:rPr>
                  <w:lang w:eastAsia="ja-JP"/>
                </w:rPr>
                <w:t>Criticality</w:t>
              </w:r>
            </w:ins>
          </w:p>
        </w:tc>
        <w:tc>
          <w:tcPr>
            <w:tcW w:w="1134" w:type="dxa"/>
          </w:tcPr>
          <w:p w14:paraId="0995470D" w14:textId="3A71795E" w:rsidR="003475B8" w:rsidRPr="007E741D" w:rsidRDefault="003475B8" w:rsidP="003475B8">
            <w:pPr>
              <w:pStyle w:val="TAH"/>
              <w:rPr>
                <w:ins w:id="17" w:author="China Telecom" w:date="2022-11-04T11:15:00Z"/>
                <w:lang w:eastAsia="ja-JP"/>
              </w:rPr>
            </w:pPr>
            <w:ins w:id="18" w:author="China Telecom" w:date="2022-11-04T11:23:00Z">
              <w:r w:rsidRPr="00FD0425">
                <w:rPr>
                  <w:lang w:eastAsia="ja-JP"/>
                </w:rPr>
                <w:t>Assigned Criticality</w:t>
              </w:r>
            </w:ins>
          </w:p>
        </w:tc>
      </w:tr>
      <w:tr w:rsidR="003475B8" w:rsidRPr="007E741D" w14:paraId="21E9A723" w14:textId="3ED37698" w:rsidTr="00533D7C">
        <w:trPr>
          <w:trHeight w:val="204"/>
        </w:trPr>
        <w:tc>
          <w:tcPr>
            <w:tcW w:w="1694" w:type="dxa"/>
          </w:tcPr>
          <w:p w14:paraId="2271DDE8" w14:textId="77777777" w:rsidR="003475B8" w:rsidRPr="007E741D" w:rsidRDefault="003475B8" w:rsidP="003475B8">
            <w:pPr>
              <w:pStyle w:val="TAL"/>
              <w:rPr>
                <w:lang w:eastAsia="ja-JP"/>
              </w:rPr>
            </w:pPr>
            <w:r w:rsidRPr="007E741D">
              <w:rPr>
                <w:lang w:eastAsia="ja-JP"/>
              </w:rPr>
              <w:t xml:space="preserve">CHOICE </w:t>
            </w:r>
            <w:r w:rsidRPr="007E741D">
              <w:rPr>
                <w:i/>
                <w:lang w:eastAsia="ja-JP"/>
              </w:rPr>
              <w:t>type</w:t>
            </w:r>
          </w:p>
        </w:tc>
        <w:tc>
          <w:tcPr>
            <w:tcW w:w="747" w:type="dxa"/>
          </w:tcPr>
          <w:p w14:paraId="055AC7E1" w14:textId="77777777" w:rsidR="003475B8" w:rsidRPr="007E741D" w:rsidRDefault="003475B8" w:rsidP="003475B8">
            <w:pPr>
              <w:pStyle w:val="TAL"/>
              <w:rPr>
                <w:lang w:eastAsia="ja-JP"/>
              </w:rPr>
            </w:pPr>
            <w:r w:rsidRPr="007E741D">
              <w:rPr>
                <w:lang w:eastAsia="ja-JP"/>
              </w:rPr>
              <w:t>M</w:t>
            </w:r>
          </w:p>
        </w:tc>
        <w:tc>
          <w:tcPr>
            <w:tcW w:w="996" w:type="dxa"/>
          </w:tcPr>
          <w:p w14:paraId="06B2B7DE" w14:textId="77777777" w:rsidR="003475B8" w:rsidRPr="007E741D" w:rsidRDefault="003475B8" w:rsidP="003475B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173" w:type="dxa"/>
          </w:tcPr>
          <w:p w14:paraId="11446ACF" w14:textId="77777777" w:rsidR="003475B8" w:rsidRPr="007E741D" w:rsidRDefault="003475B8" w:rsidP="003475B8">
            <w:pPr>
              <w:pStyle w:val="TAL"/>
              <w:rPr>
                <w:lang w:eastAsia="ja-JP"/>
              </w:rPr>
            </w:pPr>
          </w:p>
        </w:tc>
        <w:tc>
          <w:tcPr>
            <w:tcW w:w="2648" w:type="dxa"/>
          </w:tcPr>
          <w:p w14:paraId="08C252A8" w14:textId="77777777" w:rsidR="003475B8" w:rsidRPr="007E741D" w:rsidRDefault="003475B8" w:rsidP="003475B8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73BE397E" w14:textId="1D8EA424" w:rsidR="003475B8" w:rsidRPr="007E741D" w:rsidRDefault="003475B8" w:rsidP="00533D7C">
            <w:pPr>
              <w:pStyle w:val="TAL"/>
              <w:jc w:val="center"/>
              <w:rPr>
                <w:lang w:eastAsia="ja-JP"/>
              </w:rPr>
            </w:pPr>
            <w:ins w:id="19" w:author="China Telecom" w:date="2022-11-04T11:23:00Z">
              <w:r w:rsidRPr="00FD0425">
                <w:rPr>
                  <w:lang w:eastAsia="ja-JP"/>
                </w:rPr>
                <w:t>–</w:t>
              </w:r>
            </w:ins>
          </w:p>
        </w:tc>
        <w:tc>
          <w:tcPr>
            <w:tcW w:w="1134" w:type="dxa"/>
          </w:tcPr>
          <w:p w14:paraId="517979E3" w14:textId="77777777" w:rsidR="003475B8" w:rsidRPr="007E741D" w:rsidRDefault="003475B8" w:rsidP="00533D7C">
            <w:pPr>
              <w:pStyle w:val="TAL"/>
              <w:jc w:val="center"/>
              <w:rPr>
                <w:ins w:id="20" w:author="China Telecom" w:date="2022-11-04T11:15:00Z"/>
                <w:lang w:eastAsia="ja-JP"/>
              </w:rPr>
            </w:pPr>
          </w:p>
        </w:tc>
      </w:tr>
      <w:tr w:rsidR="003475B8" w:rsidRPr="007E741D" w14:paraId="611287FD" w14:textId="3C45DD0C" w:rsidTr="00533D7C">
        <w:trPr>
          <w:trHeight w:val="189"/>
        </w:trPr>
        <w:tc>
          <w:tcPr>
            <w:tcW w:w="1694" w:type="dxa"/>
          </w:tcPr>
          <w:p w14:paraId="1BBDB4B8" w14:textId="77777777" w:rsidR="003475B8" w:rsidRPr="007E741D" w:rsidRDefault="003475B8" w:rsidP="003475B8">
            <w:pPr>
              <w:pStyle w:val="TAL"/>
              <w:ind w:left="113"/>
              <w:rPr>
                <w:lang w:eastAsia="ja-JP"/>
              </w:rPr>
            </w:pPr>
            <w:r w:rsidRPr="007E741D">
              <w:rPr>
                <w:lang w:eastAsia="ja-JP"/>
              </w:rPr>
              <w:t>&gt;</w:t>
            </w:r>
            <w:r>
              <w:rPr>
                <w:i/>
                <w:lang w:eastAsia="ja-JP"/>
              </w:rPr>
              <w:t>NR</w:t>
            </w:r>
          </w:p>
        </w:tc>
        <w:tc>
          <w:tcPr>
            <w:tcW w:w="747" w:type="dxa"/>
          </w:tcPr>
          <w:p w14:paraId="57CAC9DD" w14:textId="77777777" w:rsidR="003475B8" w:rsidRPr="007E741D" w:rsidRDefault="003475B8" w:rsidP="003475B8">
            <w:pPr>
              <w:pStyle w:val="TAL"/>
              <w:rPr>
                <w:lang w:eastAsia="ja-JP"/>
              </w:rPr>
            </w:pPr>
          </w:p>
        </w:tc>
        <w:tc>
          <w:tcPr>
            <w:tcW w:w="996" w:type="dxa"/>
          </w:tcPr>
          <w:p w14:paraId="19AF0704" w14:textId="77777777" w:rsidR="003475B8" w:rsidRPr="007E741D" w:rsidRDefault="003475B8" w:rsidP="003475B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173" w:type="dxa"/>
          </w:tcPr>
          <w:p w14:paraId="6AACF539" w14:textId="77777777" w:rsidR="003475B8" w:rsidRPr="007E741D" w:rsidRDefault="003475B8" w:rsidP="003475B8">
            <w:pPr>
              <w:pStyle w:val="TAL"/>
              <w:rPr>
                <w:lang w:eastAsia="ja-JP"/>
              </w:rPr>
            </w:pPr>
          </w:p>
        </w:tc>
        <w:tc>
          <w:tcPr>
            <w:tcW w:w="2648" w:type="dxa"/>
          </w:tcPr>
          <w:p w14:paraId="08488492" w14:textId="77777777" w:rsidR="003475B8" w:rsidRPr="007E741D" w:rsidRDefault="003475B8" w:rsidP="003475B8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069FFD89" w14:textId="043BAB5C" w:rsidR="003475B8" w:rsidRPr="007E741D" w:rsidRDefault="003475B8" w:rsidP="00533D7C">
            <w:pPr>
              <w:pStyle w:val="TAL"/>
              <w:jc w:val="center"/>
              <w:rPr>
                <w:lang w:eastAsia="ja-JP"/>
              </w:rPr>
            </w:pPr>
            <w:ins w:id="21" w:author="China Telecom" w:date="2022-11-04T11:23:00Z">
              <w:r w:rsidRPr="00FD0425">
                <w:rPr>
                  <w:lang w:eastAsia="ja-JP"/>
                </w:rPr>
                <w:t>–</w:t>
              </w:r>
            </w:ins>
          </w:p>
        </w:tc>
        <w:tc>
          <w:tcPr>
            <w:tcW w:w="1134" w:type="dxa"/>
          </w:tcPr>
          <w:p w14:paraId="5F3DD832" w14:textId="77777777" w:rsidR="003475B8" w:rsidRPr="007E741D" w:rsidRDefault="003475B8" w:rsidP="00533D7C">
            <w:pPr>
              <w:pStyle w:val="TAL"/>
              <w:jc w:val="center"/>
              <w:rPr>
                <w:ins w:id="22" w:author="China Telecom" w:date="2022-11-04T11:15:00Z"/>
                <w:lang w:eastAsia="ja-JP"/>
              </w:rPr>
            </w:pPr>
          </w:p>
        </w:tc>
      </w:tr>
      <w:tr w:rsidR="003475B8" w:rsidRPr="007E741D" w14:paraId="74905C0D" w14:textId="629BD0E7" w:rsidTr="00533D7C">
        <w:trPr>
          <w:trHeight w:val="803"/>
        </w:trPr>
        <w:tc>
          <w:tcPr>
            <w:tcW w:w="1694" w:type="dxa"/>
          </w:tcPr>
          <w:p w14:paraId="1EF7E288" w14:textId="77777777" w:rsidR="003475B8" w:rsidRPr="007E741D" w:rsidRDefault="003475B8" w:rsidP="003475B8">
            <w:pPr>
              <w:pStyle w:val="TAL"/>
              <w:ind w:left="227"/>
              <w:rPr>
                <w:lang w:eastAsia="ja-JP"/>
              </w:rPr>
            </w:pPr>
            <w:r w:rsidRPr="007E741D">
              <w:rPr>
                <w:lang w:eastAsia="ja-JP"/>
              </w:rPr>
              <w:t>&gt;&gt;</w:t>
            </w:r>
            <w:r>
              <w:rPr>
                <w:lang w:eastAsia="ja-JP"/>
              </w:rPr>
              <w:t xml:space="preserve">NR </w:t>
            </w:r>
            <w:r w:rsidRPr="007E741D">
              <w:rPr>
                <w:lang w:eastAsia="ja-JP"/>
              </w:rPr>
              <w:t>UE RLF Report Container</w:t>
            </w:r>
          </w:p>
        </w:tc>
        <w:tc>
          <w:tcPr>
            <w:tcW w:w="747" w:type="dxa"/>
          </w:tcPr>
          <w:p w14:paraId="26BA4B48" w14:textId="77777777" w:rsidR="003475B8" w:rsidRPr="007E741D" w:rsidRDefault="003475B8" w:rsidP="003475B8">
            <w:pPr>
              <w:pStyle w:val="TAL"/>
              <w:rPr>
                <w:lang w:eastAsia="ja-JP"/>
              </w:rPr>
            </w:pPr>
            <w:r w:rsidRPr="007E741D">
              <w:rPr>
                <w:lang w:eastAsia="ja-JP"/>
              </w:rPr>
              <w:t>M</w:t>
            </w:r>
          </w:p>
        </w:tc>
        <w:tc>
          <w:tcPr>
            <w:tcW w:w="996" w:type="dxa"/>
          </w:tcPr>
          <w:p w14:paraId="53E6D4C2" w14:textId="77777777" w:rsidR="003475B8" w:rsidRPr="007E741D" w:rsidRDefault="003475B8" w:rsidP="003475B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173" w:type="dxa"/>
          </w:tcPr>
          <w:p w14:paraId="597CFAE1" w14:textId="77777777" w:rsidR="003475B8" w:rsidRPr="007E741D" w:rsidRDefault="003475B8" w:rsidP="003475B8">
            <w:pPr>
              <w:pStyle w:val="TAL"/>
              <w:rPr>
                <w:lang w:eastAsia="ja-JP"/>
              </w:rPr>
            </w:pPr>
            <w:r w:rsidRPr="007E741D">
              <w:rPr>
                <w:lang w:eastAsia="ja-JP"/>
              </w:rPr>
              <w:t>OCTET STRING</w:t>
            </w:r>
          </w:p>
        </w:tc>
        <w:tc>
          <w:tcPr>
            <w:tcW w:w="2648" w:type="dxa"/>
          </w:tcPr>
          <w:p w14:paraId="2AB172DD" w14:textId="77777777" w:rsidR="003475B8" w:rsidRPr="00BC48B5" w:rsidRDefault="003475B8" w:rsidP="003475B8">
            <w:pPr>
              <w:pStyle w:val="TAL"/>
              <w:rPr>
                <w:lang w:eastAsia="ja-JP"/>
              </w:rPr>
            </w:pPr>
            <w:r w:rsidRPr="00D40451">
              <w:rPr>
                <w:i/>
                <w:lang w:eastAsia="ja-JP"/>
              </w:rPr>
              <w:t>nr-RLF-Report-r16</w:t>
            </w:r>
            <w:r w:rsidRPr="00D40451">
              <w:rPr>
                <w:lang w:eastAsia="ja-JP"/>
              </w:rPr>
              <w:t xml:space="preserve"> IE contained in the </w:t>
            </w:r>
            <w:r w:rsidRPr="00DB0C03">
              <w:rPr>
                <w:i/>
                <w:lang w:eastAsia="ja-JP"/>
              </w:rPr>
              <w:t>UEInformationResponse</w:t>
            </w:r>
            <w:r w:rsidRPr="00DB0C03">
              <w:rPr>
                <w:lang w:eastAsia="ja-JP"/>
              </w:rPr>
              <w:t xml:space="preserve"> message defined in TS 38.331 [10].</w:t>
            </w:r>
          </w:p>
        </w:tc>
        <w:tc>
          <w:tcPr>
            <w:tcW w:w="1134" w:type="dxa"/>
          </w:tcPr>
          <w:p w14:paraId="7B6ADE5F" w14:textId="00299755" w:rsidR="003475B8" w:rsidRPr="00D40451" w:rsidRDefault="003475B8" w:rsidP="00533D7C">
            <w:pPr>
              <w:pStyle w:val="TAL"/>
              <w:jc w:val="center"/>
              <w:rPr>
                <w:i/>
                <w:lang w:eastAsia="ja-JP"/>
              </w:rPr>
            </w:pPr>
            <w:ins w:id="23" w:author="China Telecom" w:date="2022-11-04T11:23:00Z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134" w:type="dxa"/>
          </w:tcPr>
          <w:p w14:paraId="0EAA067D" w14:textId="77777777" w:rsidR="003475B8" w:rsidRPr="00D40451" w:rsidRDefault="003475B8" w:rsidP="00533D7C">
            <w:pPr>
              <w:pStyle w:val="TAL"/>
              <w:jc w:val="center"/>
              <w:rPr>
                <w:ins w:id="24" w:author="China Telecom" w:date="2022-11-04T11:15:00Z"/>
                <w:i/>
                <w:lang w:eastAsia="ja-JP"/>
              </w:rPr>
            </w:pPr>
          </w:p>
        </w:tc>
      </w:tr>
      <w:tr w:rsidR="003475B8" w:rsidRPr="007E741D" w14:paraId="6D56A83A" w14:textId="2BC79159" w:rsidTr="00533D7C">
        <w:trPr>
          <w:trHeight w:val="204"/>
        </w:trPr>
        <w:tc>
          <w:tcPr>
            <w:tcW w:w="1694" w:type="dxa"/>
          </w:tcPr>
          <w:p w14:paraId="612861C5" w14:textId="77777777" w:rsidR="003475B8" w:rsidRPr="007E741D" w:rsidRDefault="003475B8" w:rsidP="003475B8">
            <w:pPr>
              <w:pStyle w:val="TAL"/>
              <w:ind w:left="113"/>
              <w:rPr>
                <w:lang w:eastAsia="ja-JP"/>
              </w:rPr>
            </w:pPr>
            <w:r w:rsidRPr="007E741D">
              <w:rPr>
                <w:lang w:eastAsia="ja-JP"/>
              </w:rPr>
              <w:t>&gt;</w:t>
            </w:r>
            <w:r>
              <w:rPr>
                <w:i/>
                <w:lang w:eastAsia="ja-JP"/>
              </w:rPr>
              <w:t>LTE</w:t>
            </w:r>
          </w:p>
        </w:tc>
        <w:tc>
          <w:tcPr>
            <w:tcW w:w="747" w:type="dxa"/>
          </w:tcPr>
          <w:p w14:paraId="653BB6EE" w14:textId="77777777" w:rsidR="003475B8" w:rsidRPr="007E741D" w:rsidRDefault="003475B8" w:rsidP="003475B8">
            <w:pPr>
              <w:pStyle w:val="TAL"/>
              <w:rPr>
                <w:lang w:eastAsia="ja-JP"/>
              </w:rPr>
            </w:pPr>
          </w:p>
        </w:tc>
        <w:tc>
          <w:tcPr>
            <w:tcW w:w="996" w:type="dxa"/>
          </w:tcPr>
          <w:p w14:paraId="3EE5A5AC" w14:textId="77777777" w:rsidR="003475B8" w:rsidRPr="007E741D" w:rsidRDefault="003475B8" w:rsidP="003475B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173" w:type="dxa"/>
          </w:tcPr>
          <w:p w14:paraId="0B118FD4" w14:textId="77777777" w:rsidR="003475B8" w:rsidRPr="007E741D" w:rsidRDefault="003475B8" w:rsidP="003475B8">
            <w:pPr>
              <w:pStyle w:val="TAL"/>
              <w:rPr>
                <w:lang w:eastAsia="ja-JP"/>
              </w:rPr>
            </w:pPr>
          </w:p>
        </w:tc>
        <w:tc>
          <w:tcPr>
            <w:tcW w:w="2648" w:type="dxa"/>
          </w:tcPr>
          <w:p w14:paraId="3BC77169" w14:textId="77777777" w:rsidR="003475B8" w:rsidRPr="00D40451" w:rsidRDefault="003475B8" w:rsidP="003475B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134" w:type="dxa"/>
          </w:tcPr>
          <w:p w14:paraId="6D30BEBF" w14:textId="569F401D" w:rsidR="003475B8" w:rsidRPr="00D40451" w:rsidRDefault="003475B8" w:rsidP="00533D7C">
            <w:pPr>
              <w:pStyle w:val="TAL"/>
              <w:jc w:val="center"/>
              <w:rPr>
                <w:i/>
                <w:lang w:eastAsia="ja-JP"/>
              </w:rPr>
            </w:pPr>
            <w:bookmarkStart w:id="25" w:name="OLE_LINK223"/>
            <w:bookmarkStart w:id="26" w:name="OLE_LINK224"/>
            <w:ins w:id="27" w:author="China Telecom" w:date="2022-11-04T11:23:00Z">
              <w:r>
                <w:rPr>
                  <w:lang w:eastAsia="ja-JP"/>
                </w:rPr>
                <w:t>–</w:t>
              </w:r>
            </w:ins>
            <w:bookmarkEnd w:id="25"/>
            <w:bookmarkEnd w:id="26"/>
          </w:p>
        </w:tc>
        <w:tc>
          <w:tcPr>
            <w:tcW w:w="1134" w:type="dxa"/>
          </w:tcPr>
          <w:p w14:paraId="221FD60E" w14:textId="77777777" w:rsidR="003475B8" w:rsidRPr="00D40451" w:rsidRDefault="003475B8" w:rsidP="00533D7C">
            <w:pPr>
              <w:pStyle w:val="TAL"/>
              <w:jc w:val="center"/>
              <w:rPr>
                <w:ins w:id="28" w:author="China Telecom" w:date="2022-11-04T11:15:00Z"/>
                <w:i/>
                <w:lang w:eastAsia="ja-JP"/>
              </w:rPr>
            </w:pPr>
          </w:p>
        </w:tc>
      </w:tr>
      <w:tr w:rsidR="003475B8" w:rsidRPr="007E741D" w14:paraId="624E3DAA" w14:textId="3A639EF1" w:rsidTr="00533D7C">
        <w:trPr>
          <w:trHeight w:val="598"/>
        </w:trPr>
        <w:tc>
          <w:tcPr>
            <w:tcW w:w="1694" w:type="dxa"/>
          </w:tcPr>
          <w:p w14:paraId="3080A62B" w14:textId="77777777" w:rsidR="003475B8" w:rsidRPr="007E741D" w:rsidRDefault="003475B8" w:rsidP="003475B8">
            <w:pPr>
              <w:pStyle w:val="TAL"/>
              <w:ind w:left="227"/>
              <w:rPr>
                <w:lang w:eastAsia="ja-JP"/>
              </w:rPr>
            </w:pPr>
            <w:r w:rsidRPr="007E741D">
              <w:rPr>
                <w:lang w:eastAsia="ja-JP"/>
              </w:rPr>
              <w:t>&gt;&gt;</w:t>
            </w:r>
            <w:r>
              <w:rPr>
                <w:lang w:eastAsia="ja-JP"/>
              </w:rPr>
              <w:t xml:space="preserve">LTE </w:t>
            </w:r>
            <w:r w:rsidRPr="007E741D">
              <w:rPr>
                <w:lang w:eastAsia="ja-JP"/>
              </w:rPr>
              <w:t>UE RLF Report Container</w:t>
            </w:r>
          </w:p>
        </w:tc>
        <w:tc>
          <w:tcPr>
            <w:tcW w:w="747" w:type="dxa"/>
          </w:tcPr>
          <w:p w14:paraId="52738514" w14:textId="77777777" w:rsidR="003475B8" w:rsidRPr="007E741D" w:rsidRDefault="003475B8" w:rsidP="003475B8">
            <w:pPr>
              <w:pStyle w:val="TAL"/>
              <w:rPr>
                <w:lang w:eastAsia="ja-JP"/>
              </w:rPr>
            </w:pPr>
            <w:r w:rsidRPr="007E741D">
              <w:rPr>
                <w:lang w:eastAsia="ja-JP"/>
              </w:rPr>
              <w:t>M</w:t>
            </w:r>
          </w:p>
        </w:tc>
        <w:tc>
          <w:tcPr>
            <w:tcW w:w="996" w:type="dxa"/>
          </w:tcPr>
          <w:p w14:paraId="34C538B7" w14:textId="77777777" w:rsidR="003475B8" w:rsidRPr="007E741D" w:rsidRDefault="003475B8" w:rsidP="003475B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173" w:type="dxa"/>
          </w:tcPr>
          <w:p w14:paraId="0D1DA644" w14:textId="77777777" w:rsidR="003475B8" w:rsidRPr="007E741D" w:rsidRDefault="003475B8" w:rsidP="003475B8">
            <w:pPr>
              <w:pStyle w:val="TAL"/>
              <w:rPr>
                <w:lang w:eastAsia="ja-JP"/>
              </w:rPr>
            </w:pPr>
            <w:r w:rsidRPr="007E741D">
              <w:rPr>
                <w:lang w:eastAsia="ja-JP"/>
              </w:rPr>
              <w:t>OCTET STRING</w:t>
            </w:r>
          </w:p>
        </w:tc>
        <w:tc>
          <w:tcPr>
            <w:tcW w:w="2648" w:type="dxa"/>
          </w:tcPr>
          <w:p w14:paraId="458033C1" w14:textId="77777777" w:rsidR="003475B8" w:rsidRPr="00DB0C03" w:rsidRDefault="003475B8" w:rsidP="003475B8">
            <w:pPr>
              <w:pStyle w:val="TAL"/>
              <w:rPr>
                <w:i/>
                <w:szCs w:val="18"/>
                <w:lang w:eastAsia="ja-JP"/>
              </w:rPr>
            </w:pPr>
            <w:r w:rsidRPr="00D40451">
              <w:rPr>
                <w:i/>
                <w:szCs w:val="18"/>
              </w:rPr>
              <w:t>RLF-Report-r9</w:t>
            </w:r>
            <w:r w:rsidRPr="00D40451">
              <w:rPr>
                <w:szCs w:val="18"/>
              </w:rPr>
              <w:t xml:space="preserve"> </w:t>
            </w:r>
            <w:r w:rsidRPr="00D40451">
              <w:rPr>
                <w:szCs w:val="18"/>
                <w:lang w:eastAsia="ja-JP"/>
              </w:rPr>
              <w:t xml:space="preserve">IE contained in the </w:t>
            </w:r>
            <w:r w:rsidRPr="00DE394F">
              <w:rPr>
                <w:i/>
                <w:iCs/>
                <w:szCs w:val="18"/>
                <w:lang w:eastAsia="ja-JP"/>
              </w:rPr>
              <w:t>UEInformationResponse</w:t>
            </w:r>
            <w:r w:rsidRPr="00D40451">
              <w:rPr>
                <w:szCs w:val="18"/>
                <w:lang w:eastAsia="ja-JP"/>
              </w:rPr>
              <w:t xml:space="preserve"> message defined in TS 36.331 [14]</w:t>
            </w:r>
          </w:p>
        </w:tc>
        <w:tc>
          <w:tcPr>
            <w:tcW w:w="1134" w:type="dxa"/>
          </w:tcPr>
          <w:p w14:paraId="1D56A6FC" w14:textId="6A567F4A" w:rsidR="003475B8" w:rsidRPr="00D40451" w:rsidRDefault="003475B8" w:rsidP="00533D7C">
            <w:pPr>
              <w:pStyle w:val="TAL"/>
              <w:jc w:val="center"/>
              <w:rPr>
                <w:i/>
                <w:szCs w:val="18"/>
              </w:rPr>
            </w:pPr>
            <w:bookmarkStart w:id="29" w:name="OLE_LINK225"/>
            <w:bookmarkStart w:id="30" w:name="OLE_LINK226"/>
            <w:ins w:id="31" w:author="China Telecom" w:date="2022-11-04T11:23:00Z">
              <w:r>
                <w:rPr>
                  <w:lang w:eastAsia="ja-JP"/>
                </w:rPr>
                <w:t>–</w:t>
              </w:r>
            </w:ins>
            <w:bookmarkEnd w:id="29"/>
            <w:bookmarkEnd w:id="30"/>
          </w:p>
        </w:tc>
        <w:tc>
          <w:tcPr>
            <w:tcW w:w="1134" w:type="dxa"/>
          </w:tcPr>
          <w:p w14:paraId="1AD564CF" w14:textId="77777777" w:rsidR="003475B8" w:rsidRPr="00D40451" w:rsidRDefault="003475B8" w:rsidP="00533D7C">
            <w:pPr>
              <w:pStyle w:val="TAL"/>
              <w:jc w:val="center"/>
              <w:rPr>
                <w:ins w:id="32" w:author="China Telecom" w:date="2022-11-04T11:15:00Z"/>
                <w:i/>
                <w:szCs w:val="18"/>
              </w:rPr>
            </w:pPr>
          </w:p>
        </w:tc>
      </w:tr>
      <w:tr w:rsidR="003475B8" w:rsidRPr="007E741D" w14:paraId="6CA740B8" w14:textId="07892A33" w:rsidTr="00533D7C">
        <w:trPr>
          <w:trHeight w:val="189"/>
          <w:ins w:id="33" w:author="China Telecom" w:date="2022-11-01T14:25:00Z"/>
        </w:trPr>
        <w:tc>
          <w:tcPr>
            <w:tcW w:w="1694" w:type="dxa"/>
          </w:tcPr>
          <w:p w14:paraId="08710E03" w14:textId="676AD0F2" w:rsidR="003475B8" w:rsidRPr="007E741D" w:rsidRDefault="003475B8" w:rsidP="00533D7C">
            <w:pPr>
              <w:pStyle w:val="TAL"/>
              <w:ind w:firstLineChars="50" w:firstLine="90"/>
              <w:rPr>
                <w:ins w:id="34" w:author="China Telecom" w:date="2022-11-01T14:25:00Z"/>
                <w:lang w:eastAsia="ja-JP"/>
              </w:rPr>
            </w:pPr>
            <w:ins w:id="35" w:author="China Telecom" w:date="2022-11-01T14:25:00Z">
              <w:r w:rsidRPr="007E741D">
                <w:rPr>
                  <w:lang w:eastAsia="ja-JP"/>
                </w:rPr>
                <w:t>&gt;</w:t>
              </w:r>
              <w:r>
                <w:rPr>
                  <w:i/>
                  <w:lang w:eastAsia="ja-JP"/>
                </w:rPr>
                <w:t>LTE E</w:t>
              </w:r>
              <w:r>
                <w:rPr>
                  <w:rFonts w:hint="eastAsia"/>
                  <w:i/>
                  <w:lang w:eastAsia="zh-CN"/>
                </w:rPr>
                <w:t>x</w:t>
              </w:r>
              <w:r>
                <w:rPr>
                  <w:i/>
                  <w:lang w:eastAsia="zh-CN"/>
                </w:rPr>
                <w:t>tension</w:t>
              </w:r>
            </w:ins>
          </w:p>
        </w:tc>
        <w:tc>
          <w:tcPr>
            <w:tcW w:w="747" w:type="dxa"/>
          </w:tcPr>
          <w:p w14:paraId="743346AE" w14:textId="77777777" w:rsidR="003475B8" w:rsidRPr="007E741D" w:rsidRDefault="003475B8" w:rsidP="003475B8">
            <w:pPr>
              <w:pStyle w:val="TAL"/>
              <w:rPr>
                <w:ins w:id="36" w:author="China Telecom" w:date="2022-11-01T14:25:00Z"/>
                <w:lang w:eastAsia="ja-JP"/>
              </w:rPr>
            </w:pPr>
          </w:p>
        </w:tc>
        <w:tc>
          <w:tcPr>
            <w:tcW w:w="996" w:type="dxa"/>
          </w:tcPr>
          <w:p w14:paraId="6E2B7263" w14:textId="77777777" w:rsidR="003475B8" w:rsidRPr="007E741D" w:rsidRDefault="003475B8" w:rsidP="003475B8">
            <w:pPr>
              <w:pStyle w:val="TAL"/>
              <w:rPr>
                <w:ins w:id="37" w:author="China Telecom" w:date="2022-11-01T14:25:00Z"/>
                <w:i/>
                <w:lang w:eastAsia="ja-JP"/>
              </w:rPr>
            </w:pPr>
          </w:p>
        </w:tc>
        <w:tc>
          <w:tcPr>
            <w:tcW w:w="1173" w:type="dxa"/>
          </w:tcPr>
          <w:p w14:paraId="13D03B3A" w14:textId="77777777" w:rsidR="003475B8" w:rsidRPr="007E741D" w:rsidRDefault="003475B8" w:rsidP="003475B8">
            <w:pPr>
              <w:pStyle w:val="TAL"/>
              <w:rPr>
                <w:ins w:id="38" w:author="China Telecom" w:date="2022-11-01T14:25:00Z"/>
                <w:lang w:eastAsia="ja-JP"/>
              </w:rPr>
            </w:pPr>
          </w:p>
        </w:tc>
        <w:tc>
          <w:tcPr>
            <w:tcW w:w="2648" w:type="dxa"/>
          </w:tcPr>
          <w:p w14:paraId="367CCBE7" w14:textId="77777777" w:rsidR="003475B8" w:rsidRPr="00D40451" w:rsidRDefault="003475B8" w:rsidP="003475B8">
            <w:pPr>
              <w:pStyle w:val="TAL"/>
              <w:rPr>
                <w:ins w:id="39" w:author="China Telecom" w:date="2022-11-01T14:25:00Z"/>
                <w:i/>
                <w:szCs w:val="18"/>
              </w:rPr>
            </w:pPr>
          </w:p>
        </w:tc>
        <w:tc>
          <w:tcPr>
            <w:tcW w:w="1134" w:type="dxa"/>
          </w:tcPr>
          <w:p w14:paraId="5988D2FA" w14:textId="79850953" w:rsidR="003475B8" w:rsidRPr="00D40451" w:rsidRDefault="003475B8" w:rsidP="00533D7C">
            <w:pPr>
              <w:pStyle w:val="TAL"/>
              <w:jc w:val="center"/>
              <w:rPr>
                <w:ins w:id="40" w:author="China Telecom" w:date="2022-11-04T11:15:00Z"/>
                <w:i/>
                <w:szCs w:val="18"/>
              </w:rPr>
            </w:pPr>
            <w:ins w:id="41" w:author="China Telecom" w:date="2022-11-04T11:23:00Z">
              <w:r w:rsidRPr="00655AA5">
                <w:rPr>
                  <w:rFonts w:hint="eastAsia"/>
                  <w:szCs w:val="18"/>
                  <w:lang w:eastAsia="zh-CN"/>
                </w:rPr>
                <w:t>Yes</w:t>
              </w:r>
            </w:ins>
          </w:p>
        </w:tc>
        <w:tc>
          <w:tcPr>
            <w:tcW w:w="1134" w:type="dxa"/>
          </w:tcPr>
          <w:p w14:paraId="3424A791" w14:textId="7FC3BE58" w:rsidR="003475B8" w:rsidRPr="00D40451" w:rsidRDefault="003475B8" w:rsidP="00533D7C">
            <w:pPr>
              <w:pStyle w:val="TAL"/>
              <w:jc w:val="center"/>
              <w:rPr>
                <w:ins w:id="42" w:author="China Telecom" w:date="2022-11-04T11:15:00Z"/>
                <w:i/>
                <w:szCs w:val="18"/>
              </w:rPr>
            </w:pPr>
            <w:ins w:id="43" w:author="China Telecom" w:date="2022-11-04T11:23:00Z">
              <w:r w:rsidRPr="00655AA5">
                <w:rPr>
                  <w:rFonts w:hint="eastAsia"/>
                  <w:szCs w:val="18"/>
                  <w:lang w:eastAsia="zh-CN"/>
                </w:rPr>
                <w:t>ignore</w:t>
              </w:r>
            </w:ins>
          </w:p>
        </w:tc>
      </w:tr>
      <w:tr w:rsidR="00533D7C" w:rsidRPr="007E741D" w14:paraId="37B3EC35" w14:textId="7D3D32A0" w:rsidTr="00533D7C">
        <w:trPr>
          <w:trHeight w:val="598"/>
          <w:ins w:id="44" w:author="China Telecom" w:date="2022-11-01T14:25:00Z"/>
        </w:trPr>
        <w:tc>
          <w:tcPr>
            <w:tcW w:w="1694" w:type="dxa"/>
          </w:tcPr>
          <w:p w14:paraId="1818A300" w14:textId="50FBF369" w:rsidR="00533D7C" w:rsidRPr="007E741D" w:rsidRDefault="00533D7C" w:rsidP="00533D7C">
            <w:pPr>
              <w:pStyle w:val="TAL"/>
              <w:ind w:left="227"/>
              <w:rPr>
                <w:ins w:id="45" w:author="China Telecom" w:date="2022-11-01T14:25:00Z"/>
                <w:lang w:eastAsia="ja-JP"/>
              </w:rPr>
            </w:pPr>
            <w:ins w:id="46" w:author="China Telecom" w:date="2022-11-01T14:25:00Z">
              <w:r w:rsidRPr="007E741D">
                <w:rPr>
                  <w:lang w:eastAsia="ja-JP"/>
                </w:rPr>
                <w:t>&gt;&gt;</w:t>
              </w:r>
              <w:r>
                <w:rPr>
                  <w:lang w:eastAsia="ja-JP"/>
                </w:rPr>
                <w:t xml:space="preserve">LTE </w:t>
              </w:r>
              <w:r w:rsidRPr="007E741D">
                <w:rPr>
                  <w:lang w:eastAsia="ja-JP"/>
                </w:rPr>
                <w:t>UE RLF Report Container</w:t>
              </w:r>
            </w:ins>
          </w:p>
        </w:tc>
        <w:tc>
          <w:tcPr>
            <w:tcW w:w="747" w:type="dxa"/>
          </w:tcPr>
          <w:p w14:paraId="043207B4" w14:textId="6CB5D5A3" w:rsidR="00533D7C" w:rsidRPr="007E741D" w:rsidRDefault="00533D7C" w:rsidP="00533D7C">
            <w:pPr>
              <w:pStyle w:val="TAL"/>
              <w:rPr>
                <w:ins w:id="47" w:author="China Telecom" w:date="2022-11-01T14:25:00Z"/>
                <w:lang w:eastAsia="ja-JP"/>
              </w:rPr>
            </w:pPr>
            <w:ins w:id="48" w:author="China Telecom" w:date="2022-11-01T14:25:00Z">
              <w:r w:rsidRPr="007E741D">
                <w:rPr>
                  <w:lang w:eastAsia="ja-JP"/>
                </w:rPr>
                <w:t>M</w:t>
              </w:r>
            </w:ins>
          </w:p>
        </w:tc>
        <w:tc>
          <w:tcPr>
            <w:tcW w:w="996" w:type="dxa"/>
          </w:tcPr>
          <w:p w14:paraId="0E5E298F" w14:textId="77777777" w:rsidR="00533D7C" w:rsidRPr="007E741D" w:rsidRDefault="00533D7C" w:rsidP="00533D7C">
            <w:pPr>
              <w:pStyle w:val="TAL"/>
              <w:rPr>
                <w:ins w:id="49" w:author="China Telecom" w:date="2022-11-01T14:25:00Z"/>
                <w:i/>
                <w:lang w:eastAsia="ja-JP"/>
              </w:rPr>
            </w:pPr>
          </w:p>
        </w:tc>
        <w:tc>
          <w:tcPr>
            <w:tcW w:w="1173" w:type="dxa"/>
          </w:tcPr>
          <w:p w14:paraId="4D6D0A05" w14:textId="16D1CDE5" w:rsidR="00533D7C" w:rsidRPr="007E741D" w:rsidRDefault="00533D7C" w:rsidP="00533D7C">
            <w:pPr>
              <w:pStyle w:val="TAL"/>
              <w:rPr>
                <w:ins w:id="50" w:author="China Telecom" w:date="2022-11-01T14:25:00Z"/>
                <w:lang w:eastAsia="ja-JP"/>
              </w:rPr>
            </w:pPr>
            <w:ins w:id="51" w:author="China Telecom" w:date="2022-11-01T14:25:00Z">
              <w:r w:rsidRPr="007E741D">
                <w:rPr>
                  <w:lang w:eastAsia="ja-JP"/>
                </w:rPr>
                <w:t>OCTET STRING</w:t>
              </w:r>
            </w:ins>
          </w:p>
        </w:tc>
        <w:tc>
          <w:tcPr>
            <w:tcW w:w="2648" w:type="dxa"/>
          </w:tcPr>
          <w:p w14:paraId="6B264F0F" w14:textId="78E5F26E" w:rsidR="00533D7C" w:rsidRPr="00D40451" w:rsidRDefault="00040E04" w:rsidP="008E39BC">
            <w:pPr>
              <w:pStyle w:val="TAL"/>
              <w:rPr>
                <w:ins w:id="52" w:author="China Telecom" w:date="2022-11-01T14:25:00Z"/>
                <w:i/>
                <w:szCs w:val="18"/>
              </w:rPr>
            </w:pPr>
            <w:ins w:id="53" w:author="China Telecom" w:date="2022-11-15T22:40:00Z">
              <w:r w:rsidRPr="00040E04">
                <w:rPr>
                  <w:szCs w:val="18"/>
                  <w:lang w:eastAsia="ja-JP"/>
                </w:rPr>
                <w:t xml:space="preserve">Includes the </w:t>
              </w:r>
              <w:r w:rsidRPr="00040E04">
                <w:rPr>
                  <w:i/>
                  <w:szCs w:val="18"/>
                  <w:lang w:eastAsia="ja-JP"/>
                </w:rPr>
                <w:t>rLF-Report-r9</w:t>
              </w:r>
              <w:r w:rsidRPr="00040E04">
                <w:rPr>
                  <w:szCs w:val="18"/>
                  <w:lang w:eastAsia="ja-JP"/>
                </w:rPr>
                <w:t xml:space="preserve"> contained in the </w:t>
              </w:r>
              <w:r w:rsidRPr="00040E04">
                <w:rPr>
                  <w:i/>
                  <w:szCs w:val="18"/>
                  <w:lang w:eastAsia="ja-JP"/>
                </w:rPr>
                <w:t>UEInformationResponse</w:t>
              </w:r>
              <w:r w:rsidRPr="00040E04">
                <w:rPr>
                  <w:szCs w:val="18"/>
                  <w:lang w:eastAsia="ja-JP"/>
                </w:rPr>
                <w:t xml:space="preserve"> message defined in TS 36.331 [14]</w:t>
              </w:r>
            </w:ins>
          </w:p>
        </w:tc>
        <w:tc>
          <w:tcPr>
            <w:tcW w:w="1134" w:type="dxa"/>
          </w:tcPr>
          <w:p w14:paraId="74817782" w14:textId="136A264A" w:rsidR="00533D7C" w:rsidRPr="00D40451" w:rsidRDefault="00533D7C" w:rsidP="00533D7C">
            <w:pPr>
              <w:pStyle w:val="TAL"/>
              <w:jc w:val="center"/>
              <w:rPr>
                <w:ins w:id="54" w:author="China Telecom" w:date="2022-11-04T11:15:00Z"/>
                <w:i/>
                <w:szCs w:val="18"/>
              </w:rPr>
            </w:pPr>
            <w:ins w:id="55" w:author="China Telecom" w:date="2022-11-04T11:23:00Z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134" w:type="dxa"/>
          </w:tcPr>
          <w:p w14:paraId="2FCC12DF" w14:textId="6A4BA325" w:rsidR="00533D7C" w:rsidRPr="00D40451" w:rsidRDefault="00533D7C" w:rsidP="00533D7C">
            <w:pPr>
              <w:pStyle w:val="TAL"/>
              <w:jc w:val="center"/>
              <w:rPr>
                <w:ins w:id="56" w:author="China Telecom" w:date="2022-11-04T11:15:00Z"/>
                <w:i/>
                <w:szCs w:val="18"/>
              </w:rPr>
            </w:pPr>
          </w:p>
        </w:tc>
      </w:tr>
      <w:tr w:rsidR="00533D7C" w:rsidRPr="007E741D" w14:paraId="3D85FCC5" w14:textId="42FCBA78" w:rsidTr="00533D7C">
        <w:trPr>
          <w:trHeight w:val="598"/>
          <w:ins w:id="57" w:author="China Telecom" w:date="2021-05-07T11:02:00Z"/>
        </w:trPr>
        <w:tc>
          <w:tcPr>
            <w:tcW w:w="1694" w:type="dxa"/>
          </w:tcPr>
          <w:p w14:paraId="6EA098B1" w14:textId="77777777" w:rsidR="00533D7C" w:rsidRPr="007E741D" w:rsidRDefault="00533D7C" w:rsidP="00533D7C">
            <w:pPr>
              <w:pStyle w:val="TAL"/>
              <w:ind w:left="227"/>
              <w:rPr>
                <w:ins w:id="58" w:author="China Telecom" w:date="2021-05-07T11:02:00Z"/>
                <w:lang w:eastAsia="ja-JP"/>
              </w:rPr>
            </w:pPr>
            <w:ins w:id="59" w:author="China Telecom" w:date="2021-05-07T11:02:00Z">
              <w:r w:rsidRPr="00F67C4D">
                <w:rPr>
                  <w:rFonts w:cs="Arial"/>
                  <w:lang w:eastAsia="ja-JP"/>
                </w:rPr>
                <w:t>&gt;&gt;LTE UE RLF Report Container</w:t>
              </w:r>
              <w:r w:rsidRPr="00F67C4D">
                <w:rPr>
                  <w:rFonts w:cs="Arial" w:hint="eastAsia"/>
                  <w:lang w:eastAsia="zh-CN"/>
                </w:rPr>
                <w:t xml:space="preserve"> </w:t>
              </w:r>
              <w:r w:rsidRPr="00F67C4D">
                <w:rPr>
                  <w:rFonts w:cs="Arial"/>
                  <w:lang w:eastAsia="zh-CN"/>
                </w:rPr>
                <w:t>for extended bands</w:t>
              </w:r>
            </w:ins>
          </w:p>
        </w:tc>
        <w:tc>
          <w:tcPr>
            <w:tcW w:w="747" w:type="dxa"/>
          </w:tcPr>
          <w:p w14:paraId="220EBAC2" w14:textId="0CBB9F48" w:rsidR="00533D7C" w:rsidRPr="007E741D" w:rsidRDefault="008E39BC" w:rsidP="00533D7C">
            <w:pPr>
              <w:pStyle w:val="TAL"/>
              <w:rPr>
                <w:ins w:id="60" w:author="China Telecom" w:date="2021-05-07T11:02:00Z"/>
                <w:lang w:eastAsia="ja-JP"/>
              </w:rPr>
            </w:pPr>
            <w:ins w:id="61" w:author="China Telecom" w:date="2022-11-15T22:14:00Z">
              <w:r>
                <w:rPr>
                  <w:rFonts w:cs="Arial"/>
                  <w:lang w:eastAsia="zh-CN"/>
                </w:rPr>
                <w:t>M</w:t>
              </w:r>
            </w:ins>
          </w:p>
        </w:tc>
        <w:tc>
          <w:tcPr>
            <w:tcW w:w="996" w:type="dxa"/>
          </w:tcPr>
          <w:p w14:paraId="2A1F7314" w14:textId="77777777" w:rsidR="00533D7C" w:rsidRPr="007E741D" w:rsidRDefault="00533D7C" w:rsidP="00533D7C">
            <w:pPr>
              <w:pStyle w:val="TAL"/>
              <w:rPr>
                <w:ins w:id="62" w:author="China Telecom" w:date="2021-05-07T11:02:00Z"/>
                <w:i/>
                <w:lang w:eastAsia="ja-JP"/>
              </w:rPr>
            </w:pPr>
          </w:p>
        </w:tc>
        <w:tc>
          <w:tcPr>
            <w:tcW w:w="1173" w:type="dxa"/>
          </w:tcPr>
          <w:p w14:paraId="138E8E80" w14:textId="77777777" w:rsidR="00533D7C" w:rsidRPr="007E741D" w:rsidRDefault="00533D7C" w:rsidP="00533D7C">
            <w:pPr>
              <w:pStyle w:val="TAL"/>
              <w:rPr>
                <w:ins w:id="63" w:author="China Telecom" w:date="2021-05-07T11:02:00Z"/>
                <w:lang w:eastAsia="ja-JP"/>
              </w:rPr>
            </w:pPr>
            <w:ins w:id="64" w:author="China Telecom" w:date="2021-05-07T11:02:00Z">
              <w:r w:rsidRPr="00F67C4D">
                <w:rPr>
                  <w:lang w:eastAsia="ja-JP"/>
                </w:rPr>
                <w:t>OCTET STRING</w:t>
              </w:r>
            </w:ins>
          </w:p>
        </w:tc>
        <w:tc>
          <w:tcPr>
            <w:tcW w:w="2648" w:type="dxa"/>
          </w:tcPr>
          <w:p w14:paraId="5EFD7BDF" w14:textId="5C832624" w:rsidR="00533D7C" w:rsidRPr="00D40451" w:rsidRDefault="00040E04" w:rsidP="008E39BC">
            <w:pPr>
              <w:pStyle w:val="TAL"/>
              <w:rPr>
                <w:ins w:id="65" w:author="China Telecom" w:date="2021-05-07T11:02:00Z"/>
                <w:i/>
                <w:szCs w:val="18"/>
              </w:rPr>
            </w:pPr>
            <w:ins w:id="66" w:author="China Telecom" w:date="2022-11-15T22:42:00Z">
              <w:r w:rsidRPr="00040E04">
                <w:rPr>
                  <w:szCs w:val="18"/>
                  <w:lang w:eastAsia="ja-JP"/>
                </w:rPr>
                <w:t xml:space="preserve">Includes the </w:t>
              </w:r>
              <w:r w:rsidRPr="00040E04">
                <w:rPr>
                  <w:i/>
                  <w:szCs w:val="18"/>
                  <w:lang w:eastAsia="ja-JP"/>
                </w:rPr>
                <w:t>rLF-Report-v9e0</w:t>
              </w:r>
              <w:r w:rsidRPr="00040E04">
                <w:rPr>
                  <w:szCs w:val="18"/>
                  <w:lang w:eastAsia="ja-JP"/>
                </w:rPr>
                <w:t xml:space="preserve"> contained in the </w:t>
              </w:r>
              <w:r w:rsidRPr="00040E04">
                <w:rPr>
                  <w:i/>
                  <w:szCs w:val="18"/>
                  <w:lang w:eastAsia="ja-JP"/>
                </w:rPr>
                <w:t>UEInformationResponse</w:t>
              </w:r>
              <w:r w:rsidRPr="00040E04">
                <w:rPr>
                  <w:szCs w:val="18"/>
                  <w:lang w:eastAsia="ja-JP"/>
                </w:rPr>
                <w:t xml:space="preserve"> message defined in TS 36.331 [14]</w:t>
              </w:r>
            </w:ins>
          </w:p>
        </w:tc>
        <w:tc>
          <w:tcPr>
            <w:tcW w:w="1134" w:type="dxa"/>
          </w:tcPr>
          <w:p w14:paraId="1E6B7A32" w14:textId="71DCCA92" w:rsidR="00533D7C" w:rsidRPr="00F67C4D" w:rsidRDefault="00533D7C" w:rsidP="00533D7C">
            <w:pPr>
              <w:pStyle w:val="TAL"/>
              <w:jc w:val="center"/>
              <w:rPr>
                <w:ins w:id="67" w:author="China Telecom" w:date="2022-11-04T11:15:00Z"/>
                <w:rFonts w:cs="Arial"/>
                <w:lang w:eastAsia="zh-CN"/>
              </w:rPr>
            </w:pPr>
            <w:ins w:id="68" w:author="China Telecom" w:date="2022-11-04T11:23:00Z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134" w:type="dxa"/>
          </w:tcPr>
          <w:p w14:paraId="748A760A" w14:textId="77777777" w:rsidR="00533D7C" w:rsidRPr="00F67C4D" w:rsidRDefault="00533D7C" w:rsidP="00533D7C">
            <w:pPr>
              <w:pStyle w:val="TAL"/>
              <w:jc w:val="center"/>
              <w:rPr>
                <w:ins w:id="69" w:author="China Telecom" w:date="2022-11-04T11:15:00Z"/>
                <w:rFonts w:cs="Arial"/>
                <w:lang w:eastAsia="zh-CN"/>
              </w:rPr>
            </w:pPr>
          </w:p>
        </w:tc>
      </w:tr>
    </w:tbl>
    <w:p w14:paraId="583ED47A" w14:textId="77777777" w:rsidR="00594E58" w:rsidRDefault="00594E58" w:rsidP="00594E58">
      <w:pPr>
        <w:rPr>
          <w:lang w:eastAsia="zh-CN"/>
        </w:rPr>
      </w:pPr>
    </w:p>
    <w:p w14:paraId="7D6A2E06" w14:textId="3ADCB8A7" w:rsidR="00594E58" w:rsidRDefault="00594E58" w:rsidP="00594E58">
      <w:pPr>
        <w:pStyle w:val="B1"/>
        <w:ind w:left="0" w:firstLine="0"/>
        <w:rPr>
          <w:noProof/>
          <w:lang w:eastAsia="zh-CN"/>
        </w:rPr>
      </w:pPr>
      <w:r w:rsidRPr="009C3DD1">
        <w:rPr>
          <w:noProof/>
          <w:lang w:eastAsia="zh-CN"/>
        </w:rPr>
        <w:t>//////////////////////////////////////</w:t>
      </w:r>
      <w:r>
        <w:rPr>
          <w:noProof/>
          <w:lang w:eastAsia="zh-CN"/>
        </w:rPr>
        <w:t>/////////////////////////</w:t>
      </w:r>
      <w:r w:rsidRPr="009C3DD1">
        <w:rPr>
          <w:noProof/>
          <w:lang w:eastAsia="zh-CN"/>
        </w:rPr>
        <w:t>//////</w:t>
      </w:r>
      <w:r>
        <w:rPr>
          <w:noProof/>
          <w:lang w:eastAsia="zh-CN"/>
        </w:rPr>
        <w:t>///skip unchanged</w:t>
      </w:r>
      <w:r w:rsidRPr="009C3DD1">
        <w:rPr>
          <w:noProof/>
          <w:lang w:eastAsia="zh-CN"/>
        </w:rPr>
        <w:t>////////////////////////////////////////////////////////////////////////</w:t>
      </w:r>
    </w:p>
    <w:p w14:paraId="5A38817B" w14:textId="77777777" w:rsidR="00FB2B1B" w:rsidRPr="00FD0425" w:rsidRDefault="00FB2B1B" w:rsidP="00FB2B1B">
      <w:pPr>
        <w:pStyle w:val="3"/>
      </w:pPr>
      <w:bookmarkStart w:id="70" w:name="_Toc20955408"/>
      <w:bookmarkStart w:id="71" w:name="_Toc29991616"/>
      <w:bookmarkStart w:id="72" w:name="_Toc36556019"/>
      <w:bookmarkStart w:id="73" w:name="_Toc44497804"/>
      <w:bookmarkStart w:id="74" w:name="_Toc45108191"/>
      <w:bookmarkStart w:id="75" w:name="_Toc45901811"/>
      <w:bookmarkStart w:id="76" w:name="_Toc51850892"/>
      <w:bookmarkStart w:id="77" w:name="_Toc56693896"/>
      <w:bookmarkStart w:id="78" w:name="_Toc64447440"/>
      <w:bookmarkStart w:id="79" w:name="_Toc66286934"/>
      <w:bookmarkStart w:id="80" w:name="_Toc74151632"/>
      <w:bookmarkStart w:id="81" w:name="_Toc88654106"/>
      <w:bookmarkStart w:id="82" w:name="_Toc97904462"/>
      <w:bookmarkStart w:id="83" w:name="_Toc105175503"/>
      <w:bookmarkStart w:id="84" w:name="_Toc113826533"/>
      <w:r w:rsidRPr="00FD0425">
        <w:t>9.3.5</w:t>
      </w:r>
      <w:r w:rsidRPr="00FD0425">
        <w:tab/>
        <w:t>Information Element definitions</w:t>
      </w:r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</w:p>
    <w:p w14:paraId="44CC28E5" w14:textId="77777777" w:rsidR="00FB2B1B" w:rsidRPr="00FD0425" w:rsidRDefault="00FB2B1B" w:rsidP="00FB2B1B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6749B188" w14:textId="77777777" w:rsidR="00FB2B1B" w:rsidRPr="00FD0425" w:rsidRDefault="00FB2B1B" w:rsidP="00FB2B1B">
      <w:pPr>
        <w:pStyle w:val="PL"/>
      </w:pPr>
      <w:r w:rsidRPr="00FD0425">
        <w:t>-- **************************************************************</w:t>
      </w:r>
    </w:p>
    <w:p w14:paraId="112C8E2B" w14:textId="77777777" w:rsidR="00FB2B1B" w:rsidRPr="00FD0425" w:rsidRDefault="00FB2B1B" w:rsidP="00FB2B1B">
      <w:pPr>
        <w:pStyle w:val="PL"/>
      </w:pPr>
      <w:r w:rsidRPr="00FD0425">
        <w:t>--</w:t>
      </w:r>
    </w:p>
    <w:p w14:paraId="7556C057" w14:textId="77777777" w:rsidR="00FB2B1B" w:rsidRPr="00FD0425" w:rsidRDefault="00FB2B1B" w:rsidP="00FB2B1B">
      <w:pPr>
        <w:pStyle w:val="PL"/>
      </w:pPr>
      <w:r w:rsidRPr="00FD0425">
        <w:t>-- Information Element Definitions</w:t>
      </w:r>
    </w:p>
    <w:p w14:paraId="1C1DB6B4" w14:textId="77777777" w:rsidR="00FB2B1B" w:rsidRPr="00FD0425" w:rsidRDefault="00FB2B1B" w:rsidP="00FB2B1B">
      <w:pPr>
        <w:pStyle w:val="PL"/>
      </w:pPr>
      <w:r w:rsidRPr="00FD0425">
        <w:t>--</w:t>
      </w:r>
    </w:p>
    <w:p w14:paraId="3AF6DCDA" w14:textId="77777777" w:rsidR="00FB2B1B" w:rsidRPr="00FD0425" w:rsidRDefault="00FB2B1B" w:rsidP="00FB2B1B">
      <w:pPr>
        <w:pStyle w:val="PL"/>
      </w:pPr>
      <w:r w:rsidRPr="00FD0425">
        <w:t>-- **************************************************************</w:t>
      </w:r>
    </w:p>
    <w:p w14:paraId="2B835949" w14:textId="77777777" w:rsidR="00FB2B1B" w:rsidRPr="00FD0425" w:rsidRDefault="00FB2B1B" w:rsidP="00FB2B1B">
      <w:pPr>
        <w:pStyle w:val="PL"/>
      </w:pPr>
    </w:p>
    <w:p w14:paraId="690500EF" w14:textId="77777777" w:rsidR="00FB2B1B" w:rsidRPr="00FD0425" w:rsidRDefault="00FB2B1B" w:rsidP="00FB2B1B">
      <w:pPr>
        <w:pStyle w:val="PL"/>
      </w:pPr>
      <w:r w:rsidRPr="00FD0425">
        <w:t>XnAP-IEs {</w:t>
      </w:r>
    </w:p>
    <w:p w14:paraId="0001D29B" w14:textId="77777777" w:rsidR="00FB2B1B" w:rsidRPr="00FD0425" w:rsidRDefault="00FB2B1B" w:rsidP="00FB2B1B">
      <w:pPr>
        <w:pStyle w:val="PL"/>
      </w:pPr>
      <w:r w:rsidRPr="00FD0425">
        <w:lastRenderedPageBreak/>
        <w:t>itu-t (0) identified-organization (4) etsi (0) mobileDomain (0)</w:t>
      </w:r>
    </w:p>
    <w:p w14:paraId="60F9287F" w14:textId="77777777" w:rsidR="00FB2B1B" w:rsidRPr="00FD0425" w:rsidRDefault="00FB2B1B" w:rsidP="00FB2B1B">
      <w:pPr>
        <w:pStyle w:val="PL"/>
      </w:pPr>
      <w:r w:rsidRPr="00FD0425">
        <w:t>ngran-access (22) modules (3) xnap (2) version1 (1) xnap-IEs (2) }</w:t>
      </w:r>
    </w:p>
    <w:p w14:paraId="51938613" w14:textId="77777777" w:rsidR="00FB2B1B" w:rsidRPr="00FD0425" w:rsidRDefault="00FB2B1B" w:rsidP="00FB2B1B">
      <w:pPr>
        <w:pStyle w:val="PL"/>
      </w:pPr>
    </w:p>
    <w:p w14:paraId="238B6ADC" w14:textId="77777777" w:rsidR="00FB2B1B" w:rsidRPr="00FD0425" w:rsidRDefault="00FB2B1B" w:rsidP="00FB2B1B">
      <w:pPr>
        <w:pStyle w:val="PL"/>
      </w:pPr>
      <w:r w:rsidRPr="00FD0425">
        <w:t>DEFINITIONS AUTOMATIC TAGS ::=</w:t>
      </w:r>
    </w:p>
    <w:p w14:paraId="368F393D" w14:textId="77777777" w:rsidR="00FB2B1B" w:rsidRPr="00FD0425" w:rsidRDefault="00FB2B1B" w:rsidP="00FB2B1B">
      <w:pPr>
        <w:pStyle w:val="PL"/>
      </w:pPr>
    </w:p>
    <w:p w14:paraId="2F939F4B" w14:textId="77777777" w:rsidR="00FB2B1B" w:rsidRPr="00FD0425" w:rsidRDefault="00FB2B1B" w:rsidP="00FB2B1B">
      <w:pPr>
        <w:pStyle w:val="PL"/>
      </w:pPr>
      <w:r w:rsidRPr="00FD0425">
        <w:t>BEGIN</w:t>
      </w:r>
    </w:p>
    <w:p w14:paraId="4D52DAAF" w14:textId="77777777" w:rsidR="00FB2B1B" w:rsidRPr="00FD0425" w:rsidRDefault="00FB2B1B" w:rsidP="00FB2B1B">
      <w:pPr>
        <w:pStyle w:val="PL"/>
      </w:pPr>
    </w:p>
    <w:p w14:paraId="7E9C4EA0" w14:textId="77777777" w:rsidR="00FB2B1B" w:rsidRPr="00FD0425" w:rsidRDefault="00FB2B1B" w:rsidP="00FB2B1B">
      <w:pPr>
        <w:pStyle w:val="PL"/>
      </w:pPr>
      <w:r w:rsidRPr="00FD0425">
        <w:t>IMPORTS</w:t>
      </w:r>
    </w:p>
    <w:p w14:paraId="4D815546" w14:textId="77777777" w:rsidR="00FB2B1B" w:rsidRPr="00FD0425" w:rsidRDefault="00FB2B1B" w:rsidP="00FB2B1B">
      <w:pPr>
        <w:pStyle w:val="PL"/>
      </w:pPr>
    </w:p>
    <w:p w14:paraId="75B12FB9" w14:textId="77777777" w:rsidR="00FB2B1B" w:rsidRPr="00FD0425" w:rsidRDefault="00FB2B1B" w:rsidP="00FB2B1B">
      <w:pPr>
        <w:pStyle w:val="PL"/>
        <w:rPr>
          <w:lang w:eastAsia="ja-JP"/>
        </w:rPr>
      </w:pPr>
    </w:p>
    <w:p w14:paraId="2980CF7C" w14:textId="77777777" w:rsidR="00FB2B1B" w:rsidRPr="00FD0425" w:rsidRDefault="00FB2B1B" w:rsidP="00FB2B1B">
      <w:pPr>
        <w:pStyle w:val="PL"/>
        <w:rPr>
          <w:lang w:eastAsia="ja-JP"/>
        </w:rPr>
      </w:pPr>
      <w:r w:rsidRPr="00FD0425">
        <w:rPr>
          <w:lang w:eastAsia="ja-JP"/>
        </w:rPr>
        <w:tab/>
        <w:t>id-CNTypeRestrictionsForEquivalent,</w:t>
      </w:r>
    </w:p>
    <w:p w14:paraId="4DA48483" w14:textId="77777777" w:rsidR="00FB2B1B" w:rsidRPr="00FD0425" w:rsidRDefault="00FB2B1B" w:rsidP="00FB2B1B">
      <w:pPr>
        <w:pStyle w:val="PL"/>
        <w:rPr>
          <w:lang w:eastAsia="ja-JP"/>
        </w:rPr>
      </w:pPr>
      <w:r w:rsidRPr="00FD0425">
        <w:rPr>
          <w:lang w:eastAsia="ja-JP"/>
        </w:rPr>
        <w:tab/>
        <w:t>id-CNTypeRestrictionsForServing,</w:t>
      </w:r>
    </w:p>
    <w:p w14:paraId="3B7C85D5" w14:textId="77777777" w:rsidR="00FB2B1B" w:rsidRDefault="00FB2B1B" w:rsidP="00FB2B1B">
      <w:pPr>
        <w:pStyle w:val="PL"/>
        <w:rPr>
          <w:lang w:eastAsia="ja-JP"/>
        </w:rPr>
      </w:pPr>
      <w:r w:rsidRPr="00FD0425">
        <w:rPr>
          <w:lang w:eastAsia="ja-JP"/>
        </w:rPr>
        <w:tab/>
        <w:t>id-</w:t>
      </w:r>
      <w:r w:rsidRPr="00FD0425">
        <w:rPr>
          <w:rFonts w:hint="eastAsia"/>
          <w:lang w:eastAsia="ja-JP"/>
        </w:rPr>
        <w:t>Additional-UL-NG-U-TNLatUPF-List,</w:t>
      </w:r>
    </w:p>
    <w:p w14:paraId="332719F7" w14:textId="77777777" w:rsidR="00FB2B1B" w:rsidRDefault="00FB2B1B" w:rsidP="00FB2B1B">
      <w:pPr>
        <w:pStyle w:val="PL"/>
        <w:rPr>
          <w:noProof w:val="0"/>
          <w:snapToGrid w:val="0"/>
        </w:rPr>
      </w:pPr>
      <w:bookmarkStart w:id="85" w:name="_Hlk36619637"/>
      <w:r>
        <w:rPr>
          <w:snapToGrid w:val="0"/>
        </w:rPr>
        <w:tab/>
        <w:t>id-ConfiguredTACIndication,</w:t>
      </w:r>
      <w:bookmarkEnd w:id="85"/>
    </w:p>
    <w:p w14:paraId="7E1BED8C" w14:textId="77777777" w:rsidR="00FB2B1B" w:rsidRPr="009354E2" w:rsidRDefault="00FB2B1B" w:rsidP="00FB2B1B">
      <w:pPr>
        <w:pStyle w:val="PL"/>
        <w:rPr>
          <w:lang w:eastAsia="ja-JP"/>
        </w:rPr>
      </w:pPr>
      <w:r w:rsidRPr="009354E2">
        <w:rPr>
          <w:lang w:eastAsia="ja-JP"/>
        </w:rPr>
        <w:tab/>
        <w:t>id-AlternativeQoSParaSetList,</w:t>
      </w:r>
    </w:p>
    <w:p w14:paraId="10750561" w14:textId="77777777" w:rsidR="00FB2B1B" w:rsidRPr="00DA6DDA" w:rsidRDefault="00FB2B1B" w:rsidP="00FB2B1B">
      <w:pPr>
        <w:pStyle w:val="PL"/>
        <w:rPr>
          <w:lang w:eastAsia="ja-JP"/>
        </w:rPr>
      </w:pPr>
      <w:r w:rsidRPr="009354E2">
        <w:rPr>
          <w:lang w:eastAsia="ja-JP"/>
        </w:rPr>
        <w:tab/>
        <w:t>id-CurrentQoSParaSetIndex,</w:t>
      </w:r>
    </w:p>
    <w:p w14:paraId="745C14E7" w14:textId="77777777" w:rsidR="00FB2B1B" w:rsidRDefault="00FB2B1B" w:rsidP="00FB2B1B">
      <w:pPr>
        <w:pStyle w:val="PL"/>
        <w:rPr>
          <w:lang w:eastAsia="ja-JP"/>
        </w:rPr>
      </w:pPr>
      <w:r w:rsidRPr="00FD0425">
        <w:rPr>
          <w:lang w:eastAsia="ja-JP"/>
        </w:rPr>
        <w:tab/>
        <w:t>id-DefaultDRB-Allowed,</w:t>
      </w:r>
    </w:p>
    <w:p w14:paraId="0B9AEABE" w14:textId="77777777" w:rsidR="00FB2B1B" w:rsidRDefault="00FB2B1B" w:rsidP="00FB2B1B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DLCarrier</w:t>
      </w:r>
      <w:r w:rsidRPr="00276839">
        <w:rPr>
          <w:noProof w:val="0"/>
          <w:snapToGrid w:val="0"/>
          <w:lang w:eastAsia="zh-CN"/>
        </w:rPr>
        <w:t>List</w:t>
      </w:r>
      <w:r>
        <w:rPr>
          <w:noProof w:val="0"/>
          <w:snapToGrid w:val="0"/>
          <w:lang w:eastAsia="zh-CN"/>
        </w:rPr>
        <w:t>,</w:t>
      </w:r>
    </w:p>
    <w:p w14:paraId="512C2236" w14:textId="77777777" w:rsidR="00FB2B1B" w:rsidRDefault="00FB2B1B" w:rsidP="00FB2B1B">
      <w:pPr>
        <w:pStyle w:val="PL"/>
        <w:rPr>
          <w:lang w:eastAsia="ja-JP"/>
        </w:rPr>
      </w:pPr>
      <w:r w:rsidRPr="00940917">
        <w:rPr>
          <w:lang w:eastAsia="ja-JP"/>
        </w:rPr>
        <w:tab/>
        <w:t>id-EndpointIPAddressAndPort,</w:t>
      </w:r>
    </w:p>
    <w:p w14:paraId="25294B62" w14:textId="77777777" w:rsidR="00FB2B1B" w:rsidRDefault="00FB2B1B" w:rsidP="00FB2B1B">
      <w:pPr>
        <w:pStyle w:val="PL"/>
        <w:rPr>
          <w:rFonts w:eastAsia="宋体"/>
          <w:lang w:val="en-US" w:eastAsia="zh-CN"/>
        </w:rPr>
      </w:pPr>
      <w:r w:rsidRPr="00940917">
        <w:rPr>
          <w:lang w:eastAsia="ja-JP"/>
        </w:rPr>
        <w:tab/>
      </w:r>
      <w:r>
        <w:rPr>
          <w:rFonts w:eastAsia="宋体" w:hint="eastAsia"/>
          <w:lang w:val="en-US" w:eastAsia="zh-CN"/>
        </w:rPr>
        <w:t>id-ExtendedReportIntervalMDT,</w:t>
      </w:r>
    </w:p>
    <w:p w14:paraId="3C3DB94E" w14:textId="77777777" w:rsidR="00FB2B1B" w:rsidRPr="009354E2" w:rsidRDefault="00FB2B1B" w:rsidP="00FB2B1B">
      <w:pPr>
        <w:pStyle w:val="PL"/>
        <w:rPr>
          <w:lang w:eastAsia="ja-JP"/>
        </w:rPr>
      </w:pPr>
      <w:r w:rsidRPr="009354E2">
        <w:rPr>
          <w:lang w:eastAsia="ja-JP"/>
        </w:rPr>
        <w:tab/>
        <w:t>id-ExtendedTAISliceSupportList,</w:t>
      </w:r>
    </w:p>
    <w:p w14:paraId="26FAC2D9" w14:textId="77777777" w:rsidR="00FB2B1B" w:rsidRPr="00FD0425" w:rsidRDefault="00FB2B1B" w:rsidP="00FB2B1B">
      <w:pPr>
        <w:pStyle w:val="PL"/>
        <w:rPr>
          <w:lang w:eastAsia="ja-JP"/>
        </w:rPr>
      </w:pPr>
      <w:r>
        <w:rPr>
          <w:lang w:eastAsia="ja-JP"/>
        </w:rPr>
        <w:tab/>
        <w:t>id-FiveGCMobilityRestrictionListContainer,</w:t>
      </w:r>
    </w:p>
    <w:p w14:paraId="7D11CCAE" w14:textId="77777777" w:rsidR="00FB2B1B" w:rsidRPr="00FD0425" w:rsidRDefault="00FB2B1B" w:rsidP="00FB2B1B">
      <w:pPr>
        <w:pStyle w:val="PL"/>
        <w:rPr>
          <w:snapToGrid w:val="0"/>
          <w:lang w:eastAsia="zh-CN"/>
        </w:rPr>
      </w:pPr>
      <w:r w:rsidRPr="00FD0425">
        <w:rPr>
          <w:lang w:eastAsia="ja-JP"/>
        </w:rPr>
        <w:tab/>
        <w:t>id-</w:t>
      </w:r>
      <w:r w:rsidRPr="00FD0425">
        <w:rPr>
          <w:rFonts w:hint="eastAsia"/>
          <w:lang w:eastAsia="ja-JP"/>
        </w:rPr>
        <w:t>Secondary</w:t>
      </w:r>
      <w:r w:rsidRPr="00FD0425">
        <w:rPr>
          <w:lang w:eastAsia="ja-JP"/>
        </w:rPr>
        <w:t>dataF</w:t>
      </w:r>
      <w:r w:rsidRPr="00FD0425">
        <w:rPr>
          <w:snapToGrid w:val="0"/>
        </w:rPr>
        <w:t>orwardingInfoFromTarget</w:t>
      </w:r>
      <w:r w:rsidRPr="00FD0425">
        <w:rPr>
          <w:rFonts w:hint="eastAsia"/>
          <w:snapToGrid w:val="0"/>
          <w:lang w:eastAsia="zh-CN"/>
        </w:rPr>
        <w:t>-List,</w:t>
      </w:r>
    </w:p>
    <w:p w14:paraId="2EE624DA" w14:textId="77777777" w:rsidR="00FB2B1B" w:rsidRDefault="00FB2B1B" w:rsidP="00FB2B1B">
      <w:pPr>
        <w:pStyle w:val="PL"/>
        <w:rPr>
          <w:noProof w:val="0"/>
        </w:rPr>
      </w:pPr>
      <w:r w:rsidRPr="00FD0425">
        <w:rPr>
          <w:noProof w:val="0"/>
        </w:rPr>
        <w:tab/>
        <w:t>id-LastE-UTRANPLMNIdentity,</w:t>
      </w:r>
    </w:p>
    <w:p w14:paraId="4E207990" w14:textId="77777777" w:rsidR="00FB2B1B" w:rsidRPr="00FD0425" w:rsidRDefault="00FB2B1B" w:rsidP="00FB2B1B">
      <w:pPr>
        <w:pStyle w:val="PL"/>
        <w:rPr>
          <w:noProof w:val="0"/>
        </w:rPr>
      </w:pPr>
      <w:r w:rsidRPr="00940917">
        <w:rPr>
          <w:noProof w:val="0"/>
        </w:rPr>
        <w:tab/>
        <w:t>id-IntendedTDD-DL-ULConfiguration-NR,</w:t>
      </w:r>
    </w:p>
    <w:p w14:paraId="4EE47642" w14:textId="77777777" w:rsidR="00FB2B1B" w:rsidRDefault="00FB2B1B" w:rsidP="00FB2B1B">
      <w:pPr>
        <w:pStyle w:val="PL"/>
        <w:rPr>
          <w:noProof w:val="0"/>
        </w:rPr>
      </w:pPr>
      <w:r w:rsidRPr="00FD0425">
        <w:rPr>
          <w:noProof w:val="0"/>
        </w:rPr>
        <w:tab/>
        <w:t>id-MaxIPrate-DL,</w:t>
      </w:r>
    </w:p>
    <w:p w14:paraId="2D999FDD" w14:textId="77777777" w:rsidR="00FB2B1B" w:rsidRPr="00FD0425" w:rsidRDefault="00FB2B1B" w:rsidP="00FB2B1B">
      <w:pPr>
        <w:pStyle w:val="PL"/>
        <w:rPr>
          <w:noProof w:val="0"/>
        </w:rPr>
      </w:pPr>
      <w:r w:rsidRPr="00FD0425">
        <w:tab/>
        <w:t>id-SecurityResult,</w:t>
      </w:r>
    </w:p>
    <w:p w14:paraId="7996AB9C" w14:textId="77777777" w:rsidR="00FB2B1B" w:rsidRPr="00FD0425" w:rsidRDefault="00FB2B1B" w:rsidP="00FB2B1B">
      <w:pPr>
        <w:pStyle w:val="PL"/>
      </w:pPr>
      <w:r w:rsidRPr="00FD0425">
        <w:tab/>
        <w:t>id-OldQoSFlowMap-ULendmarkerexpected,</w:t>
      </w:r>
    </w:p>
    <w:p w14:paraId="24428712" w14:textId="77777777" w:rsidR="00FB2B1B" w:rsidRPr="00FD0425" w:rsidRDefault="00FB2B1B" w:rsidP="00FB2B1B">
      <w:pPr>
        <w:pStyle w:val="PL"/>
      </w:pPr>
      <w:r w:rsidRPr="00FD0425">
        <w:tab/>
        <w:t>id-PDUSessionCommonNetworkInstance,</w:t>
      </w:r>
    </w:p>
    <w:p w14:paraId="274479B5" w14:textId="77777777" w:rsidR="00FB2B1B" w:rsidRPr="00FD0425" w:rsidRDefault="00FB2B1B" w:rsidP="00FB2B1B">
      <w:pPr>
        <w:pStyle w:val="PL"/>
      </w:pPr>
      <w:r w:rsidRPr="00FD0425">
        <w:tab/>
      </w:r>
      <w:r w:rsidRPr="00FD0425">
        <w:rPr>
          <w:noProof w:val="0"/>
          <w:snapToGrid w:val="0"/>
          <w:lang w:eastAsia="zh-CN"/>
        </w:rPr>
        <w:t>id-BPLMN-ID-Info-EUTRA,</w:t>
      </w:r>
    </w:p>
    <w:p w14:paraId="08FDE920" w14:textId="77777777" w:rsidR="00FB2B1B" w:rsidRPr="00FD0425" w:rsidRDefault="00FB2B1B" w:rsidP="00FB2B1B">
      <w:pPr>
        <w:pStyle w:val="PL"/>
      </w:pPr>
      <w:r w:rsidRPr="00FD0425">
        <w:rPr>
          <w:noProof w:val="0"/>
        </w:rPr>
        <w:tab/>
      </w:r>
      <w:r w:rsidRPr="00FD0425">
        <w:rPr>
          <w:noProof w:val="0"/>
          <w:snapToGrid w:val="0"/>
          <w:lang w:eastAsia="zh-CN"/>
        </w:rPr>
        <w:t>id-BPLMN-ID-Info-NR,</w:t>
      </w:r>
    </w:p>
    <w:p w14:paraId="0FE53856" w14:textId="77777777" w:rsidR="00FB2B1B" w:rsidRPr="00FD0425" w:rsidRDefault="00FB2B1B" w:rsidP="00FB2B1B">
      <w:pPr>
        <w:pStyle w:val="PL"/>
      </w:pPr>
      <w:r w:rsidRPr="00FD0425">
        <w:tab/>
        <w:t>id-DRBsNotAdmittedSetupModifyList,</w:t>
      </w:r>
    </w:p>
    <w:p w14:paraId="67AEE832" w14:textId="77777777" w:rsidR="00FB2B1B" w:rsidRDefault="00FB2B1B" w:rsidP="00FB2B1B">
      <w:pPr>
        <w:pStyle w:val="PL"/>
      </w:pPr>
      <w:r w:rsidRPr="00FD0425">
        <w:tab/>
        <w:t>id-Secondary-MN-Xn-U-TNLInfoatM,</w:t>
      </w:r>
    </w:p>
    <w:p w14:paraId="3C0EC5C4" w14:textId="77777777" w:rsidR="00FB2B1B" w:rsidRPr="00FD0425" w:rsidRDefault="00FB2B1B" w:rsidP="00FB2B1B">
      <w:pPr>
        <w:pStyle w:val="PL"/>
      </w:pPr>
      <w:r w:rsidRPr="00940917">
        <w:tab/>
        <w:t>id-ULForwardingProposal,</w:t>
      </w:r>
    </w:p>
    <w:p w14:paraId="1DC5D6DB" w14:textId="77777777" w:rsidR="00FB2B1B" w:rsidRPr="00FD0425" w:rsidRDefault="00FB2B1B" w:rsidP="00FB2B1B">
      <w:pPr>
        <w:pStyle w:val="PL"/>
      </w:pPr>
      <w:r w:rsidRPr="00FD0425">
        <w:tab/>
        <w:t>id-DRB-IDs-takenintouse,</w:t>
      </w:r>
    </w:p>
    <w:p w14:paraId="49D0638E" w14:textId="77777777" w:rsidR="00FB2B1B" w:rsidRPr="00FD0425" w:rsidRDefault="00FB2B1B" w:rsidP="00FB2B1B">
      <w:pPr>
        <w:pStyle w:val="PL"/>
      </w:pPr>
      <w:r w:rsidRPr="00FD0425">
        <w:tab/>
        <w:t>id-SplitSessionIndicator,</w:t>
      </w:r>
    </w:p>
    <w:p w14:paraId="5A8809D0" w14:textId="77777777" w:rsidR="00FB2B1B" w:rsidRDefault="00FB2B1B" w:rsidP="00FB2B1B">
      <w:pPr>
        <w:pStyle w:val="PL"/>
        <w:rPr>
          <w:snapToGrid w:val="0"/>
        </w:rPr>
      </w:pPr>
      <w:r w:rsidRPr="00FD0425">
        <w:rPr>
          <w:snapToGrid w:val="0"/>
        </w:rPr>
        <w:tab/>
        <w:t>id-NonGBRResources-Offered,</w:t>
      </w:r>
    </w:p>
    <w:p w14:paraId="2FED587D" w14:textId="77777777" w:rsidR="00FB2B1B" w:rsidRDefault="00FB2B1B" w:rsidP="00FB2B1B">
      <w:pPr>
        <w:pStyle w:val="PL"/>
      </w:pPr>
      <w:r w:rsidRPr="00D06EB5">
        <w:tab/>
        <w:t>id-MDT-Configuration,</w:t>
      </w:r>
    </w:p>
    <w:p w14:paraId="3F688AC7" w14:textId="77777777" w:rsidR="00FB2B1B" w:rsidRPr="007C4E74" w:rsidRDefault="00FB2B1B" w:rsidP="00FB2B1B">
      <w:pPr>
        <w:pStyle w:val="PL"/>
      </w:pPr>
      <w:r w:rsidRPr="007C4E74">
        <w:tab/>
      </w:r>
      <w:r w:rsidRPr="009354E2">
        <w:t>id-TraceCollectionEntityURI,</w:t>
      </w:r>
    </w:p>
    <w:p w14:paraId="28A0C631" w14:textId="77777777" w:rsidR="00FB2B1B" w:rsidRDefault="00FB2B1B" w:rsidP="00FB2B1B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NPN-Broadcast-Information,</w:t>
      </w:r>
    </w:p>
    <w:p w14:paraId="3AE00DBC" w14:textId="77777777" w:rsidR="00FB2B1B" w:rsidRDefault="00FB2B1B" w:rsidP="00FB2B1B">
      <w:pPr>
        <w:pStyle w:val="PL"/>
        <w:rPr>
          <w:snapToGrid w:val="0"/>
        </w:rPr>
      </w:pPr>
      <w:r>
        <w:rPr>
          <w:noProof w:val="0"/>
          <w:snapToGrid w:val="0"/>
          <w:lang w:eastAsia="zh-CN"/>
        </w:rPr>
        <w:tab/>
      </w:r>
      <w:r>
        <w:rPr>
          <w:snapToGrid w:val="0"/>
        </w:rPr>
        <w:t>id-NPNPagingAssistanceInformation,</w:t>
      </w:r>
    </w:p>
    <w:p w14:paraId="407BA729" w14:textId="77777777" w:rsidR="00FB2B1B" w:rsidRPr="00670F1F" w:rsidRDefault="00FB2B1B" w:rsidP="00FB2B1B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</w:r>
      <w:r w:rsidRPr="00FD0425">
        <w:rPr>
          <w:snapToGrid w:val="0"/>
        </w:rPr>
        <w:t>id-</w:t>
      </w:r>
      <w:r>
        <w:rPr>
          <w:snapToGrid w:val="0"/>
        </w:rPr>
        <w:t>NPNMobilityInformation,</w:t>
      </w:r>
    </w:p>
    <w:p w14:paraId="62C89CC5" w14:textId="77777777" w:rsidR="00FB2B1B" w:rsidRPr="001D2E49" w:rsidRDefault="00FB2B1B" w:rsidP="00FB2B1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750353">
        <w:rPr>
          <w:noProof w:val="0"/>
          <w:snapToGrid w:val="0"/>
        </w:rPr>
        <w:t>id-NPN-Support,</w:t>
      </w:r>
    </w:p>
    <w:p w14:paraId="45331958" w14:textId="77777777" w:rsidR="00FB2B1B" w:rsidRPr="00DA6DDA" w:rsidRDefault="00FB2B1B" w:rsidP="00FB2B1B">
      <w:pPr>
        <w:pStyle w:val="PL"/>
        <w:rPr>
          <w:noProof w:val="0"/>
          <w:snapToGrid w:val="0"/>
          <w:lang w:eastAsia="zh-CN"/>
        </w:rPr>
      </w:pPr>
      <w:r w:rsidRPr="00DA6DDA">
        <w:rPr>
          <w:noProof w:val="0"/>
          <w:snapToGrid w:val="0"/>
          <w:lang w:eastAsia="zh-CN"/>
        </w:rPr>
        <w:tab/>
        <w:t>id-LTEUESidelinkAggregateMaximumBitRate,</w:t>
      </w:r>
    </w:p>
    <w:p w14:paraId="54600E66" w14:textId="77777777" w:rsidR="00FB2B1B" w:rsidRPr="00DA6DDA" w:rsidRDefault="00FB2B1B" w:rsidP="00FB2B1B">
      <w:pPr>
        <w:pStyle w:val="PL"/>
        <w:rPr>
          <w:noProof w:val="0"/>
          <w:snapToGrid w:val="0"/>
          <w:lang w:eastAsia="zh-CN"/>
        </w:rPr>
      </w:pPr>
      <w:r w:rsidRPr="00DA6DDA">
        <w:rPr>
          <w:noProof w:val="0"/>
          <w:snapToGrid w:val="0"/>
          <w:lang w:eastAsia="zh-CN"/>
        </w:rPr>
        <w:tab/>
        <w:t>id-NRUESidelinkAggregateMaximumBitRate,</w:t>
      </w:r>
    </w:p>
    <w:p w14:paraId="04153933" w14:textId="77777777" w:rsidR="00FB2B1B" w:rsidRDefault="00FB2B1B" w:rsidP="00FB2B1B">
      <w:pPr>
        <w:pStyle w:val="PL"/>
      </w:pPr>
      <w:r w:rsidRPr="00F26C0D">
        <w:tab/>
        <w:t>id-ExtendedRATRestrictionInformation,</w:t>
      </w:r>
      <w:r w:rsidRPr="008A2516">
        <w:t xml:space="preserve"> </w:t>
      </w:r>
    </w:p>
    <w:p w14:paraId="3D3FFA59" w14:textId="77777777" w:rsidR="00FB2B1B" w:rsidRPr="00FD0425" w:rsidRDefault="00FB2B1B" w:rsidP="00FB2B1B">
      <w:pPr>
        <w:pStyle w:val="PL"/>
      </w:pPr>
      <w:r>
        <w:tab/>
        <w:t>id-QoSMonitoringRequest,</w:t>
      </w:r>
    </w:p>
    <w:p w14:paraId="5A73F13C" w14:textId="77777777" w:rsidR="00FB2B1B" w:rsidRDefault="00FB2B1B" w:rsidP="00FB2B1B">
      <w:pPr>
        <w:pStyle w:val="PL"/>
        <w:rPr>
          <w:rFonts w:eastAsia="宋体"/>
          <w:lang w:val="en-US" w:eastAsia="zh-CN"/>
        </w:rPr>
      </w:pPr>
      <w:r>
        <w:tab/>
      </w:r>
      <w:r>
        <w:rPr>
          <w:rFonts w:eastAsia="宋体" w:hint="eastAsia"/>
          <w:lang w:val="en-US" w:eastAsia="zh-CN"/>
        </w:rPr>
        <w:t>id-QoSMonitoringDisabled,</w:t>
      </w:r>
    </w:p>
    <w:p w14:paraId="2CFA80E3" w14:textId="77777777" w:rsidR="00FB2B1B" w:rsidRPr="00C46A6D" w:rsidRDefault="00FB2B1B" w:rsidP="00FB2B1B">
      <w:pPr>
        <w:pStyle w:val="PL"/>
        <w:rPr>
          <w:rFonts w:cs="Courier New"/>
        </w:rPr>
      </w:pPr>
      <w:r>
        <w:rPr>
          <w:snapToGrid w:val="0"/>
        </w:rPr>
        <w:tab/>
        <w:t>id-QosMonitoringReportingFrequency,</w:t>
      </w:r>
    </w:p>
    <w:p w14:paraId="212F4222" w14:textId="77777777" w:rsidR="00FB2B1B" w:rsidRDefault="00FB2B1B" w:rsidP="00FB2B1B">
      <w:pPr>
        <w:pStyle w:val="PL"/>
        <w:rPr>
          <w:snapToGrid w:val="0"/>
        </w:rPr>
      </w:pPr>
      <w:r>
        <w:tab/>
        <w:t>id-DAPSRequestInfo,</w:t>
      </w:r>
      <w:r w:rsidRPr="001B0E8D">
        <w:rPr>
          <w:snapToGrid w:val="0"/>
        </w:rPr>
        <w:t xml:space="preserve"> </w:t>
      </w:r>
    </w:p>
    <w:p w14:paraId="2D08D8A3" w14:textId="77777777" w:rsidR="00FB2B1B" w:rsidRDefault="00FB2B1B" w:rsidP="00FB2B1B">
      <w:pPr>
        <w:pStyle w:val="PL"/>
        <w:rPr>
          <w:snapToGrid w:val="0"/>
        </w:rPr>
      </w:pPr>
      <w:r>
        <w:tab/>
      </w:r>
      <w:r w:rsidRPr="00C37D2B">
        <w:rPr>
          <w:snapToGrid w:val="0"/>
        </w:rPr>
        <w:t>id-OffsetOfNbiotChannelNumberToDL-EARFCN</w:t>
      </w:r>
      <w:r>
        <w:rPr>
          <w:snapToGrid w:val="0"/>
          <w:lang w:eastAsia="zh-CN"/>
        </w:rPr>
        <w:t>,</w:t>
      </w:r>
    </w:p>
    <w:p w14:paraId="476BA73A" w14:textId="77777777" w:rsidR="00FB2B1B" w:rsidRDefault="00FB2B1B" w:rsidP="00FB2B1B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 w:rsidRPr="00C37D2B">
        <w:rPr>
          <w:snapToGrid w:val="0"/>
        </w:rPr>
        <w:t>id-OffsetOfNbiotChannelNumberToUL-EARFCN</w:t>
      </w:r>
      <w:r>
        <w:rPr>
          <w:rFonts w:hint="eastAsia"/>
          <w:snapToGrid w:val="0"/>
          <w:lang w:eastAsia="zh-CN"/>
        </w:rPr>
        <w:t>,</w:t>
      </w:r>
    </w:p>
    <w:p w14:paraId="07FB36E3" w14:textId="77777777" w:rsidR="00FB2B1B" w:rsidRDefault="00FB2B1B" w:rsidP="00FB2B1B">
      <w:pPr>
        <w:pStyle w:val="PL"/>
      </w:pPr>
      <w:r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>id-NBIoT-UL-DL-AlignmentOffset</w:t>
      </w:r>
      <w:r>
        <w:rPr>
          <w:noProof w:val="0"/>
          <w:snapToGrid w:val="0"/>
        </w:rPr>
        <w:t>,</w:t>
      </w:r>
    </w:p>
    <w:p w14:paraId="4B755BA2" w14:textId="77777777" w:rsidR="00FB2B1B" w:rsidRDefault="00FB2B1B" w:rsidP="00FB2B1B">
      <w:pPr>
        <w:pStyle w:val="PL"/>
      </w:pPr>
      <w:r>
        <w:rPr>
          <w:noProof w:val="0"/>
          <w:snapToGrid w:val="0"/>
          <w:lang w:eastAsia="zh-CN"/>
        </w:rPr>
        <w:lastRenderedPageBreak/>
        <w:tab/>
      </w:r>
      <w:r w:rsidRPr="007C47D0">
        <w:rPr>
          <w:noProof w:val="0"/>
          <w:snapToGrid w:val="0"/>
          <w:lang w:eastAsia="zh-CN"/>
        </w:rPr>
        <w:t>id-</w:t>
      </w:r>
      <w:r w:rsidRPr="001C11E5">
        <w:t>TDDULDLConfigurationCommonNR</w:t>
      </w:r>
      <w:r>
        <w:rPr>
          <w:noProof w:val="0"/>
          <w:snapToGrid w:val="0"/>
          <w:lang w:eastAsia="zh-CN"/>
        </w:rPr>
        <w:t>,</w:t>
      </w:r>
    </w:p>
    <w:p w14:paraId="70494664" w14:textId="77777777" w:rsidR="00FB2B1B" w:rsidRPr="00FD0425" w:rsidRDefault="00FB2B1B" w:rsidP="00FB2B1B">
      <w:pPr>
        <w:pStyle w:val="PL"/>
        <w:rPr>
          <w:lang w:eastAsia="zh-CN"/>
        </w:rPr>
      </w:pP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Carrier</w:t>
      </w:r>
      <w:r w:rsidRPr="00276839">
        <w:rPr>
          <w:noProof w:val="0"/>
          <w:snapToGrid w:val="0"/>
          <w:lang w:eastAsia="zh-CN"/>
        </w:rPr>
        <w:t>List</w:t>
      </w:r>
      <w:r>
        <w:rPr>
          <w:noProof w:val="0"/>
          <w:snapToGrid w:val="0"/>
          <w:lang w:eastAsia="zh-CN"/>
        </w:rPr>
        <w:t>,</w:t>
      </w:r>
    </w:p>
    <w:p w14:paraId="461E63C9" w14:textId="77777777" w:rsidR="00FB2B1B" w:rsidRDefault="00FB2B1B" w:rsidP="00FB2B1B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ULCarrier</w:t>
      </w:r>
      <w:r w:rsidRPr="00276839">
        <w:rPr>
          <w:noProof w:val="0"/>
          <w:snapToGrid w:val="0"/>
          <w:lang w:eastAsia="zh-CN"/>
        </w:rPr>
        <w:t>List</w:t>
      </w:r>
      <w:r>
        <w:rPr>
          <w:noProof w:val="0"/>
          <w:snapToGrid w:val="0"/>
          <w:lang w:eastAsia="zh-CN"/>
        </w:rPr>
        <w:t>,</w:t>
      </w:r>
    </w:p>
    <w:p w14:paraId="16E700CC" w14:textId="77777777" w:rsidR="00FB2B1B" w:rsidRDefault="00FB2B1B" w:rsidP="00FB2B1B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id-</w:t>
      </w:r>
      <w:r w:rsidRPr="003D1BBA">
        <w:rPr>
          <w:noProof w:val="0"/>
          <w:snapToGrid w:val="0"/>
          <w:lang w:eastAsia="zh-CN"/>
        </w:rPr>
        <w:t>FrequencyShift7p5khz</w:t>
      </w:r>
      <w:r>
        <w:rPr>
          <w:noProof w:val="0"/>
          <w:snapToGrid w:val="0"/>
          <w:lang w:eastAsia="zh-CN"/>
        </w:rPr>
        <w:t>,</w:t>
      </w:r>
    </w:p>
    <w:p w14:paraId="37163F5E" w14:textId="77777777" w:rsidR="00FB2B1B" w:rsidRPr="00FD0425" w:rsidRDefault="00FB2B1B" w:rsidP="00FB2B1B">
      <w:pPr>
        <w:pStyle w:val="PL"/>
      </w:pPr>
      <w:r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SSB-PositionsInBurst,</w:t>
      </w:r>
    </w:p>
    <w:p w14:paraId="6B89C7E5" w14:textId="77777777" w:rsidR="00FB2B1B" w:rsidRPr="00FD0425" w:rsidRDefault="00FB2B1B" w:rsidP="00FB2B1B">
      <w:pPr>
        <w:pStyle w:val="PL"/>
        <w:rPr>
          <w:lang w:eastAsia="zh-CN"/>
        </w:rPr>
      </w:pPr>
      <w:r w:rsidRPr="00FD0425">
        <w:rPr>
          <w:snapToGrid w:val="0"/>
        </w:rPr>
        <w:tab/>
        <w:t>id-</w:t>
      </w:r>
      <w:r>
        <w:rPr>
          <w:noProof w:val="0"/>
          <w:snapToGrid w:val="0"/>
          <w:lang w:eastAsia="zh-CN"/>
        </w:rPr>
        <w:t>NRCellPRACH</w:t>
      </w:r>
      <w:r w:rsidRPr="002575B2">
        <w:rPr>
          <w:noProof w:val="0"/>
          <w:snapToGrid w:val="0"/>
          <w:lang w:eastAsia="zh-CN"/>
        </w:rPr>
        <w:t>Config</w:t>
      </w:r>
      <w:r w:rsidRPr="00FD0425">
        <w:rPr>
          <w:snapToGrid w:val="0"/>
        </w:rPr>
        <w:t>,</w:t>
      </w:r>
    </w:p>
    <w:p w14:paraId="1FC698B9" w14:textId="77777777" w:rsidR="00FB2B1B" w:rsidRDefault="00FB2B1B" w:rsidP="00FB2B1B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</w:r>
      <w:r w:rsidRPr="00F456E9">
        <w:rPr>
          <w:snapToGrid w:val="0"/>
        </w:rPr>
        <w:t>id-Redundant-UL-NG-U-TNLatUPF,</w:t>
      </w:r>
      <w:bookmarkStart w:id="86" w:name="_Hlk34814094"/>
    </w:p>
    <w:p w14:paraId="20DDC6DA" w14:textId="77777777" w:rsidR="00FB2B1B" w:rsidRPr="00B63448" w:rsidRDefault="00FB2B1B" w:rsidP="00FB2B1B">
      <w:pPr>
        <w:pStyle w:val="PL"/>
        <w:rPr>
          <w:snapToGrid w:val="0"/>
        </w:rPr>
      </w:pPr>
      <w:r>
        <w:rPr>
          <w:noProof w:val="0"/>
          <w:snapToGrid w:val="0"/>
          <w:lang w:eastAsia="zh-CN"/>
        </w:rPr>
        <w:tab/>
      </w:r>
      <w:r w:rsidRPr="00B63448">
        <w:rPr>
          <w:noProof w:val="0"/>
          <w:snapToGrid w:val="0"/>
          <w:lang w:eastAsia="zh-CN"/>
        </w:rPr>
        <w:t>id-Redundant-DL-NG-U-TNLatNG-RAN</w:t>
      </w:r>
      <w:r w:rsidRPr="00E60AB7">
        <w:rPr>
          <w:noProof w:val="0"/>
          <w:snapToGrid w:val="0"/>
          <w:lang w:eastAsia="zh-CN"/>
        </w:rPr>
        <w:t>,</w:t>
      </w:r>
    </w:p>
    <w:bookmarkEnd w:id="86"/>
    <w:p w14:paraId="77226445" w14:textId="77777777" w:rsidR="00FB2B1B" w:rsidRPr="00956DE5" w:rsidRDefault="00FB2B1B" w:rsidP="00FB2B1B">
      <w:pPr>
        <w:pStyle w:val="PL"/>
        <w:rPr>
          <w:snapToGrid w:val="0"/>
        </w:rPr>
      </w:pPr>
      <w:r w:rsidRPr="00956DE5">
        <w:rPr>
          <w:snapToGrid w:val="0"/>
        </w:rPr>
        <w:tab/>
        <w:t>id-CNPacketDelayBudgetDownlink,</w:t>
      </w:r>
    </w:p>
    <w:p w14:paraId="7D6DAB6A" w14:textId="77777777" w:rsidR="00FB2B1B" w:rsidRPr="00F456E9" w:rsidRDefault="00FB2B1B" w:rsidP="00FB2B1B">
      <w:pPr>
        <w:pStyle w:val="PL"/>
        <w:rPr>
          <w:snapToGrid w:val="0"/>
          <w:lang w:val="en-US"/>
        </w:rPr>
      </w:pPr>
      <w:r w:rsidRPr="00956DE5">
        <w:rPr>
          <w:snapToGrid w:val="0"/>
        </w:rPr>
        <w:tab/>
      </w:r>
      <w:r w:rsidRPr="00F456E9">
        <w:rPr>
          <w:snapToGrid w:val="0"/>
          <w:lang w:val="en-US"/>
        </w:rPr>
        <w:t>id-CNPacketDelayBudgetUplink,</w:t>
      </w:r>
    </w:p>
    <w:p w14:paraId="7356078D" w14:textId="77777777" w:rsidR="00FB2B1B" w:rsidRPr="00F456E9" w:rsidRDefault="00FB2B1B" w:rsidP="00FB2B1B">
      <w:pPr>
        <w:pStyle w:val="PL"/>
        <w:rPr>
          <w:snapToGrid w:val="0"/>
          <w:lang w:val="en-US"/>
        </w:rPr>
      </w:pPr>
      <w:r w:rsidRPr="00F456E9">
        <w:rPr>
          <w:snapToGrid w:val="0"/>
          <w:lang w:val="en-US"/>
        </w:rPr>
        <w:tab/>
      </w:r>
      <w:r w:rsidRPr="00F456E9">
        <w:rPr>
          <w:noProof w:val="0"/>
          <w:snapToGrid w:val="0"/>
          <w:lang w:val="en-US"/>
        </w:rPr>
        <w:t>id-ExtendedPacketDelayBudget</w:t>
      </w:r>
      <w:r w:rsidRPr="00F456E9">
        <w:rPr>
          <w:snapToGrid w:val="0"/>
          <w:lang w:val="en-US"/>
        </w:rPr>
        <w:t>,</w:t>
      </w:r>
    </w:p>
    <w:p w14:paraId="466CAAC7" w14:textId="77777777" w:rsidR="00FB2B1B" w:rsidRPr="00D0477E" w:rsidRDefault="00FB2B1B" w:rsidP="00FB2B1B">
      <w:pPr>
        <w:pStyle w:val="PL"/>
        <w:rPr>
          <w:snapToGrid w:val="0"/>
        </w:rPr>
      </w:pPr>
      <w:r w:rsidRPr="00F456E9">
        <w:rPr>
          <w:snapToGrid w:val="0"/>
          <w:lang w:val="en-US"/>
        </w:rPr>
        <w:tab/>
      </w:r>
      <w:r w:rsidRPr="00D0477E">
        <w:rPr>
          <w:snapToGrid w:val="0"/>
        </w:rPr>
        <w:t>id-Additional-Redundant-UL-NG-U-TNLatUPF-List,</w:t>
      </w:r>
    </w:p>
    <w:p w14:paraId="51E06630" w14:textId="77777777" w:rsidR="00FB2B1B" w:rsidRPr="00D0477E" w:rsidRDefault="00FB2B1B" w:rsidP="00FB2B1B">
      <w:pPr>
        <w:pStyle w:val="PL"/>
        <w:rPr>
          <w:snapToGrid w:val="0"/>
        </w:rPr>
      </w:pPr>
      <w:r w:rsidRPr="00D0477E">
        <w:rPr>
          <w:snapToGrid w:val="0"/>
        </w:rPr>
        <w:tab/>
        <w:t>id-RedundantCommonNetworkInstance,</w:t>
      </w:r>
    </w:p>
    <w:p w14:paraId="28BD2DBC" w14:textId="77777777" w:rsidR="00FB2B1B" w:rsidRPr="00D0477E" w:rsidRDefault="00FB2B1B" w:rsidP="00FB2B1B">
      <w:pPr>
        <w:pStyle w:val="PL"/>
        <w:rPr>
          <w:snapToGrid w:val="0"/>
        </w:rPr>
      </w:pPr>
      <w:r w:rsidRPr="00D0477E">
        <w:rPr>
          <w:snapToGrid w:val="0"/>
        </w:rPr>
        <w:tab/>
        <w:t>id-TSCTrafficCharacteristics,</w:t>
      </w:r>
    </w:p>
    <w:p w14:paraId="7C904728" w14:textId="77777777" w:rsidR="00FB2B1B" w:rsidRDefault="00FB2B1B" w:rsidP="00FB2B1B">
      <w:pPr>
        <w:pStyle w:val="PL"/>
        <w:rPr>
          <w:snapToGrid w:val="0"/>
        </w:rPr>
      </w:pPr>
      <w:r w:rsidRPr="00D0477E">
        <w:rPr>
          <w:snapToGrid w:val="0"/>
        </w:rPr>
        <w:tab/>
        <w:t>id-RedundantQoSFlowIn</w:t>
      </w:r>
      <w:r>
        <w:rPr>
          <w:snapToGrid w:val="0"/>
        </w:rPr>
        <w:t>dicator</w:t>
      </w:r>
      <w:r w:rsidRPr="00D0477E">
        <w:rPr>
          <w:snapToGrid w:val="0"/>
        </w:rPr>
        <w:t>,</w:t>
      </w:r>
    </w:p>
    <w:p w14:paraId="4606BCC5" w14:textId="77777777" w:rsidR="00FB2B1B" w:rsidRDefault="00FB2B1B" w:rsidP="00FB2B1B">
      <w:pPr>
        <w:pStyle w:val="PL"/>
        <w:rPr>
          <w:snapToGrid w:val="0"/>
        </w:rPr>
      </w:pPr>
      <w:r>
        <w:rPr>
          <w:snapToGrid w:val="0"/>
        </w:rPr>
        <w:tab/>
      </w:r>
      <w:r w:rsidRPr="007E1D32">
        <w:rPr>
          <w:snapToGrid w:val="0"/>
        </w:rPr>
        <w:t>id-Additional-PDCP-Duplication-TNL-List,</w:t>
      </w:r>
    </w:p>
    <w:p w14:paraId="0B84B97F" w14:textId="77777777" w:rsidR="00FB2B1B" w:rsidRDefault="00FB2B1B" w:rsidP="00FB2B1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id-</w:t>
      </w:r>
      <w:r w:rsidRPr="00740EC1">
        <w:rPr>
          <w:snapToGrid w:val="0"/>
        </w:rPr>
        <w:t>RedundantPDUSessionInformation</w:t>
      </w:r>
      <w:r>
        <w:rPr>
          <w:rFonts w:hint="eastAsia"/>
          <w:snapToGrid w:val="0"/>
        </w:rPr>
        <w:t>,</w:t>
      </w:r>
    </w:p>
    <w:p w14:paraId="7DCCEE23" w14:textId="77777777" w:rsidR="00FB2B1B" w:rsidRDefault="00FB2B1B" w:rsidP="00FB2B1B">
      <w:pPr>
        <w:pStyle w:val="PL"/>
        <w:rPr>
          <w:snapToGrid w:val="0"/>
        </w:rPr>
      </w:pPr>
      <w:r>
        <w:rPr>
          <w:snapToGrid w:val="0"/>
        </w:rPr>
        <w:tab/>
      </w:r>
      <w:r w:rsidRPr="00905D45">
        <w:rPr>
          <w:snapToGrid w:val="0"/>
        </w:rPr>
        <w:t>id-</w:t>
      </w:r>
      <w:r>
        <w:rPr>
          <w:snapToGrid w:val="0"/>
        </w:rPr>
        <w:t>UsedRSN</w:t>
      </w:r>
      <w:r w:rsidRPr="00740EC1">
        <w:rPr>
          <w:snapToGrid w:val="0"/>
        </w:rPr>
        <w:t>Information</w:t>
      </w:r>
      <w:r>
        <w:rPr>
          <w:snapToGrid w:val="0"/>
        </w:rPr>
        <w:t>,</w:t>
      </w:r>
    </w:p>
    <w:p w14:paraId="39D8ACFA" w14:textId="77777777" w:rsidR="00FB2B1B" w:rsidRDefault="00FB2B1B" w:rsidP="00FB2B1B">
      <w:pPr>
        <w:pStyle w:val="PL"/>
      </w:pPr>
      <w:r>
        <w:tab/>
      </w:r>
      <w:r w:rsidRPr="00B72CFC">
        <w:t>id-RLCDuplicationIn</w:t>
      </w:r>
      <w:r w:rsidRPr="00544CE2">
        <w:t>formation</w:t>
      </w:r>
      <w:r w:rsidRPr="00B72CFC">
        <w:t>,</w:t>
      </w:r>
    </w:p>
    <w:p w14:paraId="4870BAD4" w14:textId="77777777" w:rsidR="00FB2B1B" w:rsidRPr="00E7734A" w:rsidRDefault="00FB2B1B" w:rsidP="00FB2B1B">
      <w:pPr>
        <w:pStyle w:val="PL"/>
      </w:pPr>
      <w:r>
        <w:tab/>
        <w:t>id-CSI-RSTransmissionIndication,</w:t>
      </w:r>
    </w:p>
    <w:p w14:paraId="27BC1FD9" w14:textId="77777777" w:rsidR="00FB2B1B" w:rsidRDefault="00FB2B1B" w:rsidP="00FB2B1B">
      <w:pPr>
        <w:pStyle w:val="PL"/>
      </w:pPr>
      <w:r>
        <w:tab/>
      </w:r>
      <w:r w:rsidRPr="009354E2">
        <w:t>id-UERadioCapabilityID,</w:t>
      </w:r>
    </w:p>
    <w:p w14:paraId="771E9096" w14:textId="77777777" w:rsidR="00FB2B1B" w:rsidRDefault="00FB2B1B" w:rsidP="00FB2B1B">
      <w:pPr>
        <w:pStyle w:val="PL"/>
      </w:pPr>
      <w:r>
        <w:tab/>
      </w:r>
      <w:r w:rsidRPr="00D57712">
        <w:t>id-secondary-SN-UL-PDCP-UP-TNLInfo</w:t>
      </w:r>
      <w:r>
        <w:t>,</w:t>
      </w:r>
    </w:p>
    <w:p w14:paraId="6A9DB2A4" w14:textId="77777777" w:rsidR="00FB2B1B" w:rsidRDefault="00FB2B1B" w:rsidP="00FB2B1B">
      <w:pPr>
        <w:pStyle w:val="PL"/>
        <w:rPr>
          <w:snapToGrid w:val="0"/>
        </w:rPr>
      </w:pPr>
      <w:r>
        <w:tab/>
        <w:t>id-</w:t>
      </w:r>
      <w:r w:rsidRPr="00283AA6">
        <w:rPr>
          <w:snapToGrid w:val="0"/>
        </w:rPr>
        <w:t>pdcpDuplicationConfiguration</w:t>
      </w:r>
      <w:r>
        <w:rPr>
          <w:snapToGrid w:val="0"/>
        </w:rPr>
        <w:t>,</w:t>
      </w:r>
    </w:p>
    <w:p w14:paraId="3EDB2A00" w14:textId="77777777" w:rsidR="00FB2B1B" w:rsidRDefault="00FB2B1B" w:rsidP="00FB2B1B">
      <w:pPr>
        <w:pStyle w:val="PL"/>
        <w:rPr>
          <w:snapToGrid w:val="0"/>
        </w:rPr>
      </w:pPr>
      <w:r>
        <w:rPr>
          <w:snapToGrid w:val="0"/>
        </w:rPr>
        <w:tab/>
        <w:t>id-</w:t>
      </w:r>
      <w:r w:rsidRPr="00283AA6">
        <w:rPr>
          <w:snapToGrid w:val="0"/>
        </w:rPr>
        <w:t>duplicationActivation</w:t>
      </w:r>
      <w:r>
        <w:rPr>
          <w:snapToGrid w:val="0"/>
        </w:rPr>
        <w:t>,</w:t>
      </w:r>
    </w:p>
    <w:p w14:paraId="78E71578" w14:textId="77777777" w:rsidR="00FB2B1B" w:rsidRDefault="00FB2B1B" w:rsidP="00FB2B1B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id-NPRACHConfiguration,</w:t>
      </w:r>
    </w:p>
    <w:p w14:paraId="542F83C5" w14:textId="77777777" w:rsidR="00FB2B1B" w:rsidRPr="00794D6A" w:rsidRDefault="00FB2B1B" w:rsidP="00FB2B1B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 w:rsidRPr="00794D6A">
        <w:rPr>
          <w:rFonts w:eastAsia="宋体"/>
          <w:snapToGrid w:val="0"/>
        </w:rPr>
        <w:t>id-</w:t>
      </w:r>
      <w:r>
        <w:rPr>
          <w:rFonts w:eastAsia="宋体"/>
          <w:snapToGrid w:val="0"/>
        </w:rPr>
        <w:t>QoSFlowsMappedtoDRB-SetupResponse-MNterminated,</w:t>
      </w:r>
    </w:p>
    <w:p w14:paraId="3DDEFB0D" w14:textId="77777777" w:rsidR="00FB2B1B" w:rsidRDefault="00FB2B1B" w:rsidP="00FB2B1B">
      <w:pPr>
        <w:pStyle w:val="PL"/>
        <w:rPr>
          <w:snapToGrid w:val="0"/>
        </w:rPr>
      </w:pPr>
      <w:r>
        <w:rPr>
          <w:snapToGrid w:val="0"/>
        </w:rPr>
        <w:tab/>
        <w:t>id-DL-scheduling-PDCCH-CCE-usage,</w:t>
      </w:r>
    </w:p>
    <w:p w14:paraId="2E51FD70" w14:textId="77777777" w:rsidR="00FB2B1B" w:rsidRDefault="00FB2B1B" w:rsidP="00FB2B1B">
      <w:pPr>
        <w:pStyle w:val="PL"/>
        <w:rPr>
          <w:snapToGrid w:val="0"/>
        </w:rPr>
      </w:pPr>
      <w:r>
        <w:rPr>
          <w:snapToGrid w:val="0"/>
        </w:rPr>
        <w:tab/>
        <w:t>id-UL-scheduling-PDCCH-CCE-usage,</w:t>
      </w:r>
    </w:p>
    <w:p w14:paraId="1A7471C1" w14:textId="77777777" w:rsidR="00FB2B1B" w:rsidRPr="0019024B" w:rsidRDefault="00FB2B1B" w:rsidP="00FB2B1B">
      <w:pPr>
        <w:pStyle w:val="PL"/>
        <w:rPr>
          <w:snapToGrid w:val="0"/>
        </w:rPr>
      </w:pPr>
      <w:r>
        <w:rPr>
          <w:rFonts w:eastAsia="宋体"/>
          <w:snapToGrid w:val="0"/>
        </w:rPr>
        <w:tab/>
      </w:r>
      <w:r w:rsidRPr="0019024B">
        <w:rPr>
          <w:snapToGrid w:val="0"/>
        </w:rPr>
        <w:t>id-SFN-Offset,</w:t>
      </w:r>
    </w:p>
    <w:p w14:paraId="003CB835" w14:textId="77777777" w:rsidR="00FB2B1B" w:rsidRPr="00C37D2B" w:rsidRDefault="00FB2B1B" w:rsidP="00FB2B1B">
      <w:pPr>
        <w:pStyle w:val="PL"/>
        <w:rPr>
          <w:szCs w:val="16"/>
        </w:rPr>
      </w:pPr>
      <w:r>
        <w:tab/>
      </w:r>
      <w:r>
        <w:rPr>
          <w:snapToGrid w:val="0"/>
        </w:rPr>
        <w:t>id-QoS</w:t>
      </w:r>
      <w:r w:rsidRPr="00FE76CD">
        <w:rPr>
          <w:snapToGrid w:val="0"/>
        </w:rPr>
        <w:t>-</w:t>
      </w:r>
      <w:r>
        <w:rPr>
          <w:snapToGrid w:val="0"/>
        </w:rPr>
        <w:t>Mapping-Information,</w:t>
      </w:r>
    </w:p>
    <w:p w14:paraId="34737A7C" w14:textId="77777777" w:rsidR="00FB2B1B" w:rsidRDefault="00FB2B1B" w:rsidP="00FB2B1B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id-AdditionLocationInformation,</w:t>
      </w:r>
    </w:p>
    <w:p w14:paraId="4D2EA77C" w14:textId="77777777" w:rsidR="00FB2B1B" w:rsidRPr="000F2AFC" w:rsidRDefault="00FB2B1B" w:rsidP="00FB2B1B">
      <w:pPr>
        <w:pStyle w:val="PL"/>
        <w:rPr>
          <w:snapToGrid w:val="0"/>
          <w:lang w:eastAsia="zh-CN"/>
        </w:rPr>
      </w:pPr>
      <w:r>
        <w:rPr>
          <w:rFonts w:eastAsia="宋体"/>
          <w:snapToGrid w:val="0"/>
        </w:rPr>
        <w:tab/>
      </w:r>
      <w:r w:rsidRPr="000F2AFC">
        <w:rPr>
          <w:snapToGrid w:val="0"/>
          <w:lang w:eastAsia="zh-CN"/>
        </w:rPr>
        <w:t>id-dataForwardingInfoFromTargetE-UTRANnode,</w:t>
      </w:r>
    </w:p>
    <w:p w14:paraId="11DC305E" w14:textId="77777777" w:rsidR="00FB2B1B" w:rsidRPr="00BB46C4" w:rsidRDefault="00FB2B1B" w:rsidP="00FB2B1B">
      <w:pPr>
        <w:pStyle w:val="PL"/>
        <w:rPr>
          <w:lang w:val="en-US"/>
        </w:rPr>
      </w:pPr>
      <w:bookmarkStart w:id="87" w:name="_Hlk89168732"/>
      <w:r w:rsidRPr="000F2AFC">
        <w:rPr>
          <w:lang w:eastAsia="ja-JP"/>
        </w:rPr>
        <w:tab/>
        <w:t>id-Cause,</w:t>
      </w:r>
      <w:bookmarkEnd w:id="87"/>
    </w:p>
    <w:p w14:paraId="47384457" w14:textId="77777777" w:rsidR="00FB2B1B" w:rsidRPr="00BB46C4" w:rsidRDefault="00FB2B1B" w:rsidP="00FB2B1B">
      <w:pPr>
        <w:pStyle w:val="PL"/>
        <w:rPr>
          <w:lang w:val="en-US"/>
        </w:rPr>
      </w:pPr>
      <w:r>
        <w:rPr>
          <w:snapToGrid w:val="0"/>
        </w:rPr>
        <w:tab/>
      </w:r>
      <w:r w:rsidRPr="00283AA6">
        <w:rPr>
          <w:snapToGrid w:val="0"/>
        </w:rPr>
        <w:t>id-</w:t>
      </w:r>
      <w:r>
        <w:rPr>
          <w:snapToGrid w:val="0"/>
        </w:rPr>
        <w:t>S</w:t>
      </w:r>
      <w:r w:rsidRPr="00283AA6">
        <w:rPr>
          <w:noProof w:val="0"/>
          <w:snapToGrid w:val="0"/>
        </w:rPr>
        <w:t>ecurityIndication</w:t>
      </w:r>
      <w:r>
        <w:rPr>
          <w:noProof w:val="0"/>
          <w:snapToGrid w:val="0"/>
        </w:rPr>
        <w:t>,</w:t>
      </w:r>
    </w:p>
    <w:p w14:paraId="54A28E4D" w14:textId="77777777" w:rsidR="00FB2B1B" w:rsidRPr="00BB46C4" w:rsidRDefault="00FB2B1B" w:rsidP="00FB2B1B">
      <w:pPr>
        <w:pStyle w:val="PL"/>
        <w:rPr>
          <w:lang w:val="en-US"/>
        </w:rPr>
      </w:pPr>
      <w:r>
        <w:rPr>
          <w:lang w:eastAsia="ja-JP"/>
        </w:rPr>
        <w:tab/>
      </w:r>
      <w:r w:rsidRPr="005B601F">
        <w:rPr>
          <w:noProof w:val="0"/>
          <w:snapToGrid w:val="0"/>
          <w:lang w:eastAsia="zh-CN"/>
        </w:rPr>
        <w:t>id-</w:t>
      </w:r>
      <w:r w:rsidRPr="00C6010E">
        <w:rPr>
          <w:noProof w:val="0"/>
          <w:snapToGrid w:val="0"/>
          <w:lang w:eastAsia="zh-CN"/>
        </w:rPr>
        <w:t>RRCConnReestab-Indicator</w:t>
      </w:r>
      <w:r>
        <w:rPr>
          <w:noProof w:val="0"/>
          <w:snapToGrid w:val="0"/>
          <w:lang w:eastAsia="zh-CN"/>
        </w:rPr>
        <w:t>,</w:t>
      </w:r>
    </w:p>
    <w:p w14:paraId="7B3A11DC" w14:textId="77777777" w:rsidR="00FB2B1B" w:rsidRDefault="00FB2B1B" w:rsidP="00FB2B1B">
      <w:pPr>
        <w:pStyle w:val="PL"/>
      </w:pPr>
      <w:r>
        <w:tab/>
      </w:r>
      <w:r w:rsidRPr="009B06A7">
        <w:t>id-</w:t>
      </w:r>
      <w:r>
        <w:t>SourceDLForwardingIP</w:t>
      </w:r>
      <w:r w:rsidRPr="009B06A7">
        <w:t>Address</w:t>
      </w:r>
      <w:r>
        <w:t>,</w:t>
      </w:r>
    </w:p>
    <w:p w14:paraId="7DCC28B8" w14:textId="78118F48" w:rsidR="00FB2B1B" w:rsidRDefault="00FB2B1B" w:rsidP="00FB2B1B">
      <w:pPr>
        <w:pStyle w:val="PL"/>
        <w:rPr>
          <w:ins w:id="88" w:author="China Telecom" w:date="2022-11-01T15:23:00Z"/>
        </w:rPr>
      </w:pPr>
      <w:r>
        <w:tab/>
        <w:t>id-Source</w:t>
      </w:r>
      <w:r>
        <w:rPr>
          <w:rFonts w:hint="eastAsia"/>
          <w:lang w:eastAsia="zh-CN"/>
        </w:rPr>
        <w:t>Node</w:t>
      </w:r>
      <w:r>
        <w:t>DLForwardingIPAddress,</w:t>
      </w:r>
    </w:p>
    <w:p w14:paraId="54B2A65B" w14:textId="0FEAA027" w:rsidR="009C52E6" w:rsidRDefault="009C52E6" w:rsidP="00FB2B1B">
      <w:pPr>
        <w:pStyle w:val="PL"/>
      </w:pPr>
      <w:ins w:id="89" w:author="China Telecom" w:date="2022-11-01T15:23:00Z">
        <w:r>
          <w:tab/>
        </w:r>
        <w:r w:rsidRPr="009C52E6">
          <w:t>id-UERLFReportContainerLTEExtension,</w:t>
        </w:r>
      </w:ins>
    </w:p>
    <w:p w14:paraId="1C43082B" w14:textId="77777777" w:rsidR="00FB2B1B" w:rsidRPr="00FD0425" w:rsidRDefault="00FB2B1B" w:rsidP="00FB2B1B">
      <w:pPr>
        <w:pStyle w:val="PL"/>
        <w:rPr>
          <w:lang w:eastAsia="ja-JP"/>
        </w:rPr>
      </w:pPr>
      <w:r w:rsidRPr="00FD0425">
        <w:tab/>
      </w:r>
      <w:r w:rsidRPr="00FD0425">
        <w:rPr>
          <w:lang w:eastAsia="ja-JP"/>
        </w:rPr>
        <w:t>maxEARFCN,</w:t>
      </w:r>
    </w:p>
    <w:p w14:paraId="529D0DB2" w14:textId="77777777" w:rsidR="00FB2B1B" w:rsidRPr="00FD0425" w:rsidRDefault="00FB2B1B" w:rsidP="00FB2B1B">
      <w:pPr>
        <w:pStyle w:val="PL"/>
      </w:pPr>
      <w:r w:rsidRPr="00FD0425">
        <w:tab/>
        <w:t>maxnoofAllowedAreas,</w:t>
      </w:r>
    </w:p>
    <w:p w14:paraId="6E2348B7" w14:textId="77777777" w:rsidR="00FB2B1B" w:rsidRPr="00FD0425" w:rsidRDefault="00FB2B1B" w:rsidP="00FB2B1B">
      <w:pPr>
        <w:pStyle w:val="PL"/>
      </w:pPr>
      <w:r w:rsidRPr="00FD0425">
        <w:tab/>
        <w:t>maxnoofAMFRegions,</w:t>
      </w:r>
    </w:p>
    <w:p w14:paraId="5AA999A0" w14:textId="77777777" w:rsidR="00FB2B1B" w:rsidRPr="00FD0425" w:rsidRDefault="00FB2B1B" w:rsidP="00FB2B1B">
      <w:pPr>
        <w:pStyle w:val="PL"/>
      </w:pPr>
      <w:r w:rsidRPr="00FD0425">
        <w:tab/>
        <w:t>maxnoofAoIs,</w:t>
      </w:r>
    </w:p>
    <w:p w14:paraId="377786C9" w14:textId="77777777" w:rsidR="00FB2B1B" w:rsidRPr="00FD0425" w:rsidRDefault="00FB2B1B" w:rsidP="00FB2B1B">
      <w:pPr>
        <w:pStyle w:val="PL"/>
      </w:pPr>
      <w:r w:rsidRPr="00FD0425">
        <w:tab/>
        <w:t>maxnoofBPLMNs,</w:t>
      </w:r>
    </w:p>
    <w:p w14:paraId="7F7AA9ED" w14:textId="77777777" w:rsidR="00FB2B1B" w:rsidRPr="00FD0425" w:rsidRDefault="00FB2B1B" w:rsidP="00FB2B1B">
      <w:pPr>
        <w:pStyle w:val="PL"/>
      </w:pPr>
      <w:r>
        <w:tab/>
      </w:r>
      <w:r w:rsidRPr="00FD0425">
        <w:rPr>
          <w:noProof w:val="0"/>
          <w:snapToGrid w:val="0"/>
        </w:rPr>
        <w:t>maxnoof</w:t>
      </w:r>
      <w:r>
        <w:rPr>
          <w:noProof w:val="0"/>
          <w:snapToGrid w:val="0"/>
        </w:rPr>
        <w:t>CAGs,</w:t>
      </w:r>
    </w:p>
    <w:p w14:paraId="1FD5F24B" w14:textId="77777777" w:rsidR="00FB2B1B" w:rsidRDefault="00FB2B1B" w:rsidP="00FB2B1B">
      <w:pPr>
        <w:pStyle w:val="PL"/>
      </w:pPr>
      <w:r>
        <w:rPr>
          <w:noProof w:val="0"/>
          <w:snapToGrid w:val="0"/>
        </w:rPr>
        <w:tab/>
        <w:t>maxnoofCAGsperPLMN,</w:t>
      </w:r>
    </w:p>
    <w:p w14:paraId="6DBCF133" w14:textId="77777777" w:rsidR="00FB2B1B" w:rsidRPr="00FD0425" w:rsidRDefault="00FB2B1B" w:rsidP="00FB2B1B">
      <w:pPr>
        <w:pStyle w:val="PL"/>
      </w:pPr>
      <w:r w:rsidRPr="00FD0425">
        <w:tab/>
        <w:t>maxnoofCellsinAoI,</w:t>
      </w:r>
    </w:p>
    <w:p w14:paraId="047E1616" w14:textId="77777777" w:rsidR="00FB2B1B" w:rsidRPr="00FD0425" w:rsidRDefault="00FB2B1B" w:rsidP="00FB2B1B">
      <w:pPr>
        <w:pStyle w:val="PL"/>
      </w:pPr>
      <w:r w:rsidRPr="00FD0425">
        <w:tab/>
        <w:t>maxnoofCellsinNG-RANnode,</w:t>
      </w:r>
    </w:p>
    <w:p w14:paraId="7421F479" w14:textId="77777777" w:rsidR="00FB2B1B" w:rsidRPr="00FD0425" w:rsidRDefault="00FB2B1B" w:rsidP="00FB2B1B">
      <w:pPr>
        <w:pStyle w:val="PL"/>
      </w:pPr>
      <w:r w:rsidRPr="00FD0425">
        <w:tab/>
        <w:t>maxnoofCellsinRNA,</w:t>
      </w:r>
    </w:p>
    <w:p w14:paraId="55ACC5C9" w14:textId="77777777" w:rsidR="00FB2B1B" w:rsidRPr="00FD0425" w:rsidRDefault="00FB2B1B" w:rsidP="00FB2B1B">
      <w:pPr>
        <w:pStyle w:val="PL"/>
        <w:rPr>
          <w:noProof w:val="0"/>
          <w:szCs w:val="16"/>
        </w:rPr>
      </w:pPr>
      <w:r w:rsidRPr="00FD0425">
        <w:rPr>
          <w:noProof w:val="0"/>
          <w:szCs w:val="16"/>
        </w:rPr>
        <w:tab/>
        <w:t>maxnoofCellsinUEHistoryInfo,</w:t>
      </w:r>
    </w:p>
    <w:p w14:paraId="602C855C" w14:textId="77777777" w:rsidR="00FB2B1B" w:rsidRPr="00FD0425" w:rsidRDefault="00FB2B1B" w:rsidP="00FB2B1B">
      <w:pPr>
        <w:pStyle w:val="PL"/>
        <w:rPr>
          <w:noProof w:val="0"/>
          <w:szCs w:val="16"/>
        </w:rPr>
      </w:pPr>
      <w:r w:rsidRPr="00FD0425">
        <w:rPr>
          <w:noProof w:val="0"/>
          <w:snapToGrid w:val="0"/>
        </w:rPr>
        <w:tab/>
        <w:t>maxnoofCellsUEMovingTrajectory,</w:t>
      </w:r>
    </w:p>
    <w:p w14:paraId="2705165B" w14:textId="77777777" w:rsidR="00FB2B1B" w:rsidRPr="00FD0425" w:rsidRDefault="00FB2B1B" w:rsidP="00FB2B1B">
      <w:pPr>
        <w:pStyle w:val="PL"/>
      </w:pPr>
      <w:r w:rsidRPr="00FD0425">
        <w:tab/>
        <w:t>maxnoofDRBs,</w:t>
      </w:r>
    </w:p>
    <w:p w14:paraId="0937652C" w14:textId="77777777" w:rsidR="00FB2B1B" w:rsidRPr="00FD0425" w:rsidRDefault="00FB2B1B" w:rsidP="00FB2B1B">
      <w:pPr>
        <w:pStyle w:val="PL"/>
        <w:rPr>
          <w:noProof w:val="0"/>
          <w:snapToGrid w:val="0"/>
        </w:rPr>
      </w:pPr>
      <w:r w:rsidRPr="00FD0425">
        <w:tab/>
      </w:r>
      <w:r w:rsidRPr="00FD0425">
        <w:rPr>
          <w:noProof w:val="0"/>
          <w:snapToGrid w:val="0"/>
        </w:rPr>
        <w:t>maxnoofEPLMNs,</w:t>
      </w:r>
    </w:p>
    <w:p w14:paraId="2D3100BC" w14:textId="77777777" w:rsidR="00FB2B1B" w:rsidRPr="00FD0425" w:rsidRDefault="00FB2B1B" w:rsidP="00FB2B1B">
      <w:pPr>
        <w:pStyle w:val="PL"/>
      </w:pP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maxnoof</w:t>
      </w:r>
      <w:r>
        <w:rPr>
          <w:noProof w:val="0"/>
          <w:snapToGrid w:val="0"/>
          <w:lang w:eastAsia="zh-CN"/>
        </w:rPr>
        <w:t>EPLMNsplus1,</w:t>
      </w:r>
    </w:p>
    <w:p w14:paraId="4BF5E52B" w14:textId="77777777" w:rsidR="00FB2B1B" w:rsidRPr="00FD0425" w:rsidRDefault="00FB2B1B" w:rsidP="00FB2B1B">
      <w:pPr>
        <w:pStyle w:val="PL"/>
      </w:pPr>
      <w:r w:rsidRPr="00FD0425">
        <w:rPr>
          <w:noProof w:val="0"/>
          <w:snapToGrid w:val="0"/>
        </w:rPr>
        <w:lastRenderedPageBreak/>
        <w:tab/>
      </w:r>
      <w:r w:rsidRPr="00FD0425">
        <w:t>maxnoofEUTRABands,</w:t>
      </w:r>
    </w:p>
    <w:p w14:paraId="3365774B" w14:textId="77777777" w:rsidR="00FB2B1B" w:rsidRPr="00FD0425" w:rsidRDefault="00FB2B1B" w:rsidP="00FB2B1B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maxnoofEUTRABPLMNs,</w:t>
      </w:r>
    </w:p>
    <w:p w14:paraId="569E3576" w14:textId="77777777" w:rsidR="00FB2B1B" w:rsidRPr="00FD0425" w:rsidRDefault="00FB2B1B" w:rsidP="00FB2B1B">
      <w:pPr>
        <w:pStyle w:val="PL"/>
      </w:pPr>
      <w:r w:rsidRPr="00FD0425">
        <w:tab/>
        <w:t>maxnoofForbiddenTACs,</w:t>
      </w:r>
    </w:p>
    <w:p w14:paraId="0E75D912" w14:textId="77777777" w:rsidR="00FB2B1B" w:rsidRPr="00FD0425" w:rsidRDefault="00FB2B1B" w:rsidP="00FB2B1B">
      <w:pPr>
        <w:pStyle w:val="PL"/>
      </w:pPr>
      <w:r w:rsidRPr="00FD0425">
        <w:tab/>
        <w:t>maxnoofMBSFNEUTRA,</w:t>
      </w:r>
    </w:p>
    <w:p w14:paraId="5A153BEA" w14:textId="77777777" w:rsidR="00FB2B1B" w:rsidRPr="00FD0425" w:rsidRDefault="00FB2B1B" w:rsidP="00FB2B1B">
      <w:pPr>
        <w:pStyle w:val="PL"/>
      </w:pPr>
      <w:r w:rsidRPr="00FD0425">
        <w:tab/>
        <w:t>maxnoofMultiConnectivityMinusOne,</w:t>
      </w:r>
    </w:p>
    <w:p w14:paraId="7BA85892" w14:textId="77777777" w:rsidR="00FB2B1B" w:rsidRPr="00FD0425" w:rsidRDefault="00FB2B1B" w:rsidP="00FB2B1B">
      <w:pPr>
        <w:pStyle w:val="PL"/>
      </w:pPr>
      <w:r w:rsidRPr="00FD0425">
        <w:tab/>
        <w:t>maxnoofNeighbours,</w:t>
      </w:r>
    </w:p>
    <w:p w14:paraId="045ACDB5" w14:textId="77777777" w:rsidR="00FB2B1B" w:rsidRDefault="00FB2B1B" w:rsidP="00FB2B1B">
      <w:pPr>
        <w:pStyle w:val="PL"/>
      </w:pPr>
      <w:r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>maxnoofNIDs,</w:t>
      </w:r>
    </w:p>
    <w:p w14:paraId="2A924530" w14:textId="77777777" w:rsidR="00FB2B1B" w:rsidRPr="00FD0425" w:rsidRDefault="00FB2B1B" w:rsidP="00FB2B1B">
      <w:pPr>
        <w:pStyle w:val="PL"/>
      </w:pPr>
      <w:r w:rsidRPr="00FD0425">
        <w:tab/>
        <w:t>maxnoofNRCellBands,</w:t>
      </w:r>
    </w:p>
    <w:p w14:paraId="48751143" w14:textId="77777777" w:rsidR="00FB2B1B" w:rsidRPr="00FD0425" w:rsidRDefault="00FB2B1B" w:rsidP="00FB2B1B">
      <w:pPr>
        <w:pStyle w:val="PL"/>
        <w:rPr>
          <w:noProof w:val="0"/>
          <w:szCs w:val="16"/>
        </w:rPr>
      </w:pPr>
      <w:r w:rsidRPr="00FD0425">
        <w:tab/>
      </w:r>
      <w:r w:rsidRPr="00FD0425">
        <w:rPr>
          <w:noProof w:val="0"/>
          <w:szCs w:val="16"/>
        </w:rPr>
        <w:t>maxnoofPDUSessions,</w:t>
      </w:r>
    </w:p>
    <w:p w14:paraId="4E24147A" w14:textId="77777777" w:rsidR="00FB2B1B" w:rsidRPr="00FD0425" w:rsidRDefault="00FB2B1B" w:rsidP="00FB2B1B">
      <w:pPr>
        <w:pStyle w:val="PL"/>
      </w:pPr>
      <w:r w:rsidRPr="00FD0425">
        <w:tab/>
        <w:t>maxnoofPLMNs,</w:t>
      </w:r>
    </w:p>
    <w:p w14:paraId="59325DB1" w14:textId="77777777" w:rsidR="00FB2B1B" w:rsidRPr="00FD0425" w:rsidRDefault="00FB2B1B" w:rsidP="00FB2B1B">
      <w:pPr>
        <w:pStyle w:val="PL"/>
        <w:rPr>
          <w:rFonts w:cs="Arial"/>
          <w:lang w:eastAsia="zh-CN"/>
        </w:rPr>
      </w:pPr>
      <w:r w:rsidRPr="00FD0425">
        <w:rPr>
          <w:rFonts w:cs="Arial"/>
          <w:lang w:eastAsia="zh-CN"/>
        </w:rPr>
        <w:tab/>
        <w:t>maxnoofProtectedResourcePatterns,</w:t>
      </w:r>
    </w:p>
    <w:p w14:paraId="7C41332D" w14:textId="77777777" w:rsidR="00FB2B1B" w:rsidRPr="00FD0425" w:rsidRDefault="00FB2B1B" w:rsidP="00FB2B1B">
      <w:pPr>
        <w:pStyle w:val="PL"/>
      </w:pPr>
      <w:r w:rsidRPr="00FD0425">
        <w:tab/>
        <w:t>maxnoofQoSFlows,</w:t>
      </w:r>
    </w:p>
    <w:p w14:paraId="6C554A6B" w14:textId="77777777" w:rsidR="00FB2B1B" w:rsidRPr="00DA6DDA" w:rsidRDefault="00FB2B1B" w:rsidP="00FB2B1B">
      <w:pPr>
        <w:pStyle w:val="PL"/>
      </w:pPr>
      <w:r w:rsidRPr="00DA6DDA">
        <w:tab/>
        <w:t>maxnoofQoSParaSets,</w:t>
      </w:r>
    </w:p>
    <w:p w14:paraId="1F14DB7E" w14:textId="77777777" w:rsidR="00FB2B1B" w:rsidRPr="00FD0425" w:rsidRDefault="00FB2B1B" w:rsidP="00FB2B1B">
      <w:pPr>
        <w:pStyle w:val="PL"/>
      </w:pPr>
      <w:r w:rsidRPr="00FD0425">
        <w:tab/>
        <w:t>maxnoofRANAreaCodes,</w:t>
      </w:r>
    </w:p>
    <w:p w14:paraId="7E35248C" w14:textId="77777777" w:rsidR="00FB2B1B" w:rsidRPr="00FD0425" w:rsidRDefault="00FB2B1B" w:rsidP="00FB2B1B">
      <w:pPr>
        <w:pStyle w:val="PL"/>
      </w:pPr>
      <w:r w:rsidRPr="00FD0425">
        <w:tab/>
        <w:t>maxnoofRANAreasinRNA,</w:t>
      </w:r>
    </w:p>
    <w:p w14:paraId="57C7FC67" w14:textId="77777777" w:rsidR="00FB2B1B" w:rsidRPr="00FD0425" w:rsidRDefault="00FB2B1B" w:rsidP="00FB2B1B">
      <w:pPr>
        <w:pStyle w:val="PL"/>
      </w:pPr>
      <w:r w:rsidRPr="00FD0425">
        <w:tab/>
        <w:t>maxnoofSCellGroups,</w:t>
      </w:r>
    </w:p>
    <w:p w14:paraId="2E2AEAD6" w14:textId="77777777" w:rsidR="00FB2B1B" w:rsidRPr="00FD0425" w:rsidRDefault="00FB2B1B" w:rsidP="00FB2B1B">
      <w:pPr>
        <w:pStyle w:val="PL"/>
      </w:pPr>
      <w:r w:rsidRPr="00FD0425">
        <w:tab/>
        <w:t>maxnoofSCellGroupsplus1,</w:t>
      </w:r>
    </w:p>
    <w:p w14:paraId="3F7FF167" w14:textId="77777777" w:rsidR="00FB2B1B" w:rsidRPr="00FD0425" w:rsidRDefault="00FB2B1B" w:rsidP="00FB2B1B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</w:rPr>
        <w:tab/>
        <w:t>maxnoofSliceItems,</w:t>
      </w:r>
    </w:p>
    <w:p w14:paraId="2A5CD835" w14:textId="77777777" w:rsidR="00FB2B1B" w:rsidRDefault="00FB2B1B" w:rsidP="00FB2B1B">
      <w:pPr>
        <w:pStyle w:val="PL"/>
        <w:rPr>
          <w:noProof w:val="0"/>
          <w:snapToGrid w:val="0"/>
        </w:rPr>
      </w:pPr>
      <w:r w:rsidRPr="006927A2">
        <w:rPr>
          <w:noProof w:val="0"/>
          <w:snapToGrid w:val="0"/>
        </w:rPr>
        <w:tab/>
        <w:t>maxnoof</w:t>
      </w:r>
      <w:r>
        <w:rPr>
          <w:noProof w:val="0"/>
          <w:snapToGrid w:val="0"/>
        </w:rPr>
        <w:t>Ext</w:t>
      </w:r>
      <w:r w:rsidRPr="006927A2">
        <w:rPr>
          <w:noProof w:val="0"/>
          <w:snapToGrid w:val="0"/>
        </w:rPr>
        <w:t>SliceItems,</w:t>
      </w:r>
    </w:p>
    <w:p w14:paraId="46DF3049" w14:textId="77777777" w:rsidR="00FB2B1B" w:rsidRDefault="00FB2B1B" w:rsidP="00FB2B1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>maxnoof</w:t>
      </w:r>
      <w:r>
        <w:rPr>
          <w:noProof w:val="0"/>
          <w:snapToGrid w:val="0"/>
        </w:rPr>
        <w:t>SNPNIDs,</w:t>
      </w:r>
    </w:p>
    <w:p w14:paraId="7B4C41D9" w14:textId="77777777" w:rsidR="00FB2B1B" w:rsidRPr="00FD0425" w:rsidRDefault="00FB2B1B" w:rsidP="00FB2B1B">
      <w:pPr>
        <w:pStyle w:val="PL"/>
      </w:pPr>
      <w:r w:rsidRPr="00FD0425">
        <w:tab/>
        <w:t>maxnoofsupportedTACs,</w:t>
      </w:r>
    </w:p>
    <w:p w14:paraId="37872029" w14:textId="77777777" w:rsidR="00FB2B1B" w:rsidRPr="00FD0425" w:rsidRDefault="00FB2B1B" w:rsidP="00FB2B1B">
      <w:pPr>
        <w:pStyle w:val="PL"/>
      </w:pPr>
      <w:r w:rsidRPr="00FD0425">
        <w:tab/>
        <w:t>maxnoofsupportedPLMNs,</w:t>
      </w:r>
    </w:p>
    <w:p w14:paraId="55E9A853" w14:textId="77777777" w:rsidR="00FB2B1B" w:rsidRPr="00FD0425" w:rsidRDefault="00FB2B1B" w:rsidP="00FB2B1B">
      <w:pPr>
        <w:pStyle w:val="PL"/>
      </w:pPr>
      <w:r w:rsidRPr="00FD0425">
        <w:tab/>
        <w:t>maxnoofTAI,</w:t>
      </w:r>
    </w:p>
    <w:p w14:paraId="7FEB5369" w14:textId="77777777" w:rsidR="00FB2B1B" w:rsidRPr="00FD0425" w:rsidRDefault="00FB2B1B" w:rsidP="00FB2B1B">
      <w:pPr>
        <w:pStyle w:val="PL"/>
      </w:pPr>
      <w:r w:rsidRPr="00FD0425">
        <w:tab/>
        <w:t>maxnoofTAIsinAoI,</w:t>
      </w:r>
    </w:p>
    <w:p w14:paraId="01EBEC7E" w14:textId="77777777" w:rsidR="00FB2B1B" w:rsidRPr="00FD0425" w:rsidRDefault="00FB2B1B" w:rsidP="00FB2B1B">
      <w:pPr>
        <w:pStyle w:val="PL"/>
      </w:pPr>
      <w:r w:rsidRPr="00FD0425">
        <w:tab/>
      </w:r>
      <w:r w:rsidRPr="00FD0425">
        <w:rPr>
          <w:snapToGrid w:val="0"/>
        </w:rPr>
        <w:t>maxnoofTNLAssociations,</w:t>
      </w:r>
    </w:p>
    <w:p w14:paraId="52DC4F4D" w14:textId="77777777" w:rsidR="00FB2B1B" w:rsidRPr="00FD0425" w:rsidRDefault="00FB2B1B" w:rsidP="00FB2B1B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maxnoofUEContexts,</w:t>
      </w:r>
    </w:p>
    <w:p w14:paraId="68DB1949" w14:textId="77777777" w:rsidR="00FB2B1B" w:rsidRPr="00FD0425" w:rsidRDefault="00FB2B1B" w:rsidP="00FB2B1B">
      <w:pPr>
        <w:pStyle w:val="PL"/>
      </w:pPr>
      <w:r w:rsidRPr="00FD0425">
        <w:tab/>
        <w:t>maxNRARFCN,</w:t>
      </w:r>
    </w:p>
    <w:p w14:paraId="3865EDF8" w14:textId="77777777" w:rsidR="00FB2B1B" w:rsidRPr="00FD0425" w:rsidRDefault="00FB2B1B" w:rsidP="00FB2B1B">
      <w:pPr>
        <w:pStyle w:val="PL"/>
      </w:pPr>
      <w:r w:rsidRPr="00FD0425">
        <w:tab/>
        <w:t>maxNrOfErrors,</w:t>
      </w:r>
    </w:p>
    <w:p w14:paraId="396724E0" w14:textId="77777777" w:rsidR="00FB2B1B" w:rsidRPr="00FD0425" w:rsidRDefault="00FB2B1B" w:rsidP="00FB2B1B">
      <w:pPr>
        <w:pStyle w:val="PL"/>
      </w:pPr>
      <w:r w:rsidRPr="00FD0425">
        <w:tab/>
        <w:t>maxnoofRANNodesinAoI,</w:t>
      </w:r>
    </w:p>
    <w:p w14:paraId="44FE80CA" w14:textId="77777777" w:rsidR="00FB2B1B" w:rsidRPr="00FD0425" w:rsidRDefault="00FB2B1B" w:rsidP="00FB2B1B">
      <w:pPr>
        <w:pStyle w:val="PL"/>
      </w:pPr>
      <w:r w:rsidRPr="00FD0425">
        <w:tab/>
        <w:t>maxnooftimeperiods,</w:t>
      </w:r>
    </w:p>
    <w:p w14:paraId="729F8FEF" w14:textId="77777777" w:rsidR="00FB2B1B" w:rsidRPr="00FD0425" w:rsidRDefault="00FB2B1B" w:rsidP="00FB2B1B">
      <w:pPr>
        <w:pStyle w:val="PL"/>
      </w:pPr>
      <w:r w:rsidRPr="00FD0425">
        <w:tab/>
        <w:t>maxnoofslots,</w:t>
      </w:r>
    </w:p>
    <w:p w14:paraId="6E61B9C2" w14:textId="77777777" w:rsidR="00FB2B1B" w:rsidRPr="00FD0425" w:rsidRDefault="00FB2B1B" w:rsidP="00FB2B1B">
      <w:pPr>
        <w:pStyle w:val="PL"/>
      </w:pPr>
      <w:r w:rsidRPr="00FD0425">
        <w:tab/>
        <w:t>maxnoofExtTLAs,</w:t>
      </w:r>
    </w:p>
    <w:p w14:paraId="36204415" w14:textId="77777777" w:rsidR="00FB2B1B" w:rsidRPr="00FD0425" w:rsidRDefault="00FB2B1B" w:rsidP="00FB2B1B">
      <w:pPr>
        <w:pStyle w:val="PL"/>
      </w:pPr>
      <w:r w:rsidRPr="00FD0425">
        <w:tab/>
        <w:t>maxnoofGTPTLAs</w:t>
      </w:r>
      <w:r>
        <w:t>,</w:t>
      </w:r>
    </w:p>
    <w:p w14:paraId="0EE0B62B" w14:textId="77777777" w:rsidR="00FB2B1B" w:rsidRPr="00FD0425" w:rsidRDefault="00FB2B1B" w:rsidP="00FB2B1B">
      <w:pPr>
        <w:pStyle w:val="PL"/>
      </w:pPr>
      <w:r>
        <w:tab/>
      </w:r>
      <w:r w:rsidRPr="008C015C">
        <w:rPr>
          <w:snapToGrid w:val="0"/>
        </w:rPr>
        <w:t>maxnoof</w:t>
      </w:r>
      <w:r>
        <w:rPr>
          <w:snapToGrid w:val="0"/>
        </w:rPr>
        <w:t>CHOcells,</w:t>
      </w:r>
    </w:p>
    <w:p w14:paraId="5DB94F9C" w14:textId="77777777" w:rsidR="00FB2B1B" w:rsidRPr="00DA6DDA" w:rsidRDefault="00FB2B1B" w:rsidP="00FB2B1B">
      <w:pPr>
        <w:pStyle w:val="PL"/>
      </w:pPr>
      <w:r w:rsidRPr="00DA6DDA">
        <w:tab/>
        <w:t>maxnoofPC5QoSFlows</w:t>
      </w:r>
      <w:r>
        <w:t>,</w:t>
      </w:r>
    </w:p>
    <w:p w14:paraId="292FF228" w14:textId="77777777" w:rsidR="00FB2B1B" w:rsidRPr="009354E2" w:rsidRDefault="00FB2B1B" w:rsidP="00FB2B1B">
      <w:pPr>
        <w:pStyle w:val="PL"/>
      </w:pPr>
      <w:r w:rsidRPr="00DA6DDA">
        <w:tab/>
      </w:r>
      <w:r w:rsidRPr="009354E2">
        <w:t>maxnoofSSBAreas,</w:t>
      </w:r>
    </w:p>
    <w:p w14:paraId="2F69C43F" w14:textId="77777777" w:rsidR="00FB2B1B" w:rsidRPr="00FD0425" w:rsidRDefault="00FB2B1B" w:rsidP="00FB2B1B">
      <w:pPr>
        <w:pStyle w:val="PL"/>
      </w:pPr>
      <w:r>
        <w:tab/>
      </w:r>
      <w:r w:rsidRPr="00C16193">
        <w:t>max</w:t>
      </w:r>
      <w:r>
        <w:t>noof</w:t>
      </w:r>
      <w:r w:rsidRPr="00C16193">
        <w:t>NRSCSs</w:t>
      </w:r>
      <w:r>
        <w:t>,</w:t>
      </w:r>
    </w:p>
    <w:p w14:paraId="079A64F4" w14:textId="77777777" w:rsidR="00FB2B1B" w:rsidRPr="00FD0425" w:rsidRDefault="00FB2B1B" w:rsidP="00FB2B1B">
      <w:pPr>
        <w:pStyle w:val="PL"/>
      </w:pPr>
      <w:r w:rsidRPr="00FD0425">
        <w:tab/>
      </w:r>
      <w:r w:rsidRPr="00203B54">
        <w:t>maxnoofPhysicalResourceBlocks</w:t>
      </w:r>
      <w:r>
        <w:t>,</w:t>
      </w:r>
    </w:p>
    <w:p w14:paraId="491FA3BB" w14:textId="77777777" w:rsidR="00FB2B1B" w:rsidRPr="00FD0425" w:rsidRDefault="00FB2B1B" w:rsidP="00FB2B1B">
      <w:pPr>
        <w:pStyle w:val="PL"/>
      </w:pPr>
      <w:r w:rsidRPr="00DA6DDA">
        <w:tab/>
      </w:r>
      <w:r w:rsidRPr="009354E2">
        <w:t>maxnoofRACHReports</w:t>
      </w:r>
      <w:r>
        <w:t>,</w:t>
      </w:r>
    </w:p>
    <w:p w14:paraId="5DD91486" w14:textId="77777777" w:rsidR="00FB2B1B" w:rsidRDefault="00FB2B1B" w:rsidP="00FB2B1B">
      <w:pPr>
        <w:pStyle w:val="PL"/>
        <w:rPr>
          <w:snapToGrid w:val="0"/>
        </w:rPr>
      </w:pPr>
      <w:r>
        <w:rPr>
          <w:snapToGrid w:val="0"/>
        </w:rPr>
        <w:tab/>
      </w:r>
      <w:r w:rsidRPr="00563713">
        <w:rPr>
          <w:snapToGrid w:val="0"/>
        </w:rPr>
        <w:t>maxnoofAdditionalPDCPDuplicationTNL</w:t>
      </w:r>
      <w:r>
        <w:rPr>
          <w:snapToGrid w:val="0"/>
        </w:rPr>
        <w:t>,</w:t>
      </w:r>
    </w:p>
    <w:p w14:paraId="6BF53F7B" w14:textId="77777777" w:rsidR="00FB2B1B" w:rsidRPr="00173AF1" w:rsidRDefault="00FB2B1B" w:rsidP="00FB2B1B">
      <w:pPr>
        <w:pStyle w:val="PL"/>
        <w:rPr>
          <w:snapToGrid w:val="0"/>
        </w:rPr>
      </w:pPr>
      <w:r>
        <w:rPr>
          <w:snapToGrid w:val="0"/>
        </w:rPr>
        <w:tab/>
      </w:r>
      <w:r w:rsidRPr="008910FF">
        <w:rPr>
          <w:snapToGrid w:val="0"/>
        </w:rPr>
        <w:t>maxnoofRLCDuplicationstate</w:t>
      </w:r>
      <w:r>
        <w:rPr>
          <w:snapToGrid w:val="0"/>
        </w:rPr>
        <w:t>,</w:t>
      </w:r>
    </w:p>
    <w:p w14:paraId="3A91339E" w14:textId="77777777" w:rsidR="00FB2B1B" w:rsidRPr="00346652" w:rsidRDefault="00FB2B1B" w:rsidP="00FB2B1B">
      <w:pPr>
        <w:pStyle w:val="PL"/>
        <w:rPr>
          <w:noProof w:val="0"/>
          <w:snapToGrid w:val="0"/>
        </w:rPr>
      </w:pPr>
      <w:r w:rsidRPr="00346652">
        <w:rPr>
          <w:noProof w:val="0"/>
          <w:snapToGrid w:val="0"/>
        </w:rPr>
        <w:tab/>
        <w:t>maxnoofBluetoothName,</w:t>
      </w:r>
    </w:p>
    <w:p w14:paraId="6F75F775" w14:textId="77777777" w:rsidR="00FB2B1B" w:rsidRPr="00346652" w:rsidRDefault="00FB2B1B" w:rsidP="00FB2B1B">
      <w:pPr>
        <w:pStyle w:val="PL"/>
        <w:rPr>
          <w:noProof w:val="0"/>
          <w:snapToGrid w:val="0"/>
        </w:rPr>
      </w:pPr>
      <w:r w:rsidRPr="00346652">
        <w:rPr>
          <w:noProof w:val="0"/>
          <w:snapToGrid w:val="0"/>
        </w:rPr>
        <w:tab/>
        <w:t>maxnoofCellIDforMDT,</w:t>
      </w:r>
    </w:p>
    <w:p w14:paraId="1BA33326" w14:textId="77777777" w:rsidR="00FB2B1B" w:rsidRPr="00346652" w:rsidRDefault="00FB2B1B" w:rsidP="00FB2B1B">
      <w:pPr>
        <w:pStyle w:val="PL"/>
        <w:rPr>
          <w:noProof w:val="0"/>
          <w:snapToGrid w:val="0"/>
        </w:rPr>
      </w:pPr>
      <w:r w:rsidRPr="00346652">
        <w:rPr>
          <w:noProof w:val="0"/>
          <w:snapToGrid w:val="0"/>
        </w:rPr>
        <w:tab/>
        <w:t>maxnoofMDTPLMNs,</w:t>
      </w:r>
    </w:p>
    <w:p w14:paraId="5EEE0528" w14:textId="77777777" w:rsidR="00FB2B1B" w:rsidRPr="00346652" w:rsidRDefault="00FB2B1B" w:rsidP="00FB2B1B">
      <w:pPr>
        <w:pStyle w:val="PL"/>
        <w:spacing w:line="0" w:lineRule="atLeast"/>
        <w:rPr>
          <w:noProof w:val="0"/>
          <w:snapToGrid w:val="0"/>
          <w:lang w:val="en-US"/>
        </w:rPr>
      </w:pPr>
      <w:r w:rsidRPr="00346652">
        <w:rPr>
          <w:noProof w:val="0"/>
          <w:snapToGrid w:val="0"/>
        </w:rPr>
        <w:tab/>
      </w:r>
      <w:r w:rsidRPr="00346652">
        <w:rPr>
          <w:noProof w:val="0"/>
          <w:snapToGrid w:val="0"/>
          <w:lang w:val="en-US"/>
        </w:rPr>
        <w:t>maxnoofTAforMDT,</w:t>
      </w:r>
    </w:p>
    <w:p w14:paraId="6C48ACE4" w14:textId="77777777" w:rsidR="00FB2B1B" w:rsidRPr="00346652" w:rsidRDefault="00FB2B1B" w:rsidP="00FB2B1B">
      <w:pPr>
        <w:pStyle w:val="PL"/>
        <w:rPr>
          <w:noProof w:val="0"/>
          <w:snapToGrid w:val="0"/>
          <w:lang w:val="en-US"/>
        </w:rPr>
      </w:pPr>
      <w:r w:rsidRPr="00346652">
        <w:rPr>
          <w:noProof w:val="0"/>
          <w:snapToGrid w:val="0"/>
          <w:lang w:val="en-US"/>
        </w:rPr>
        <w:tab/>
        <w:t>maxnoofWLANName,</w:t>
      </w:r>
    </w:p>
    <w:p w14:paraId="3B1D8D1B" w14:textId="77777777" w:rsidR="00FB2B1B" w:rsidRPr="009354E2" w:rsidRDefault="00FB2B1B" w:rsidP="00FB2B1B">
      <w:pPr>
        <w:pStyle w:val="PL"/>
        <w:rPr>
          <w:snapToGrid w:val="0"/>
          <w:lang w:val="en-US"/>
        </w:rPr>
      </w:pPr>
      <w:r>
        <w:rPr>
          <w:noProof w:val="0"/>
          <w:snapToGrid w:val="0"/>
        </w:rPr>
        <w:tab/>
      </w:r>
      <w:r w:rsidRPr="009354E2">
        <w:rPr>
          <w:noProof w:val="0"/>
          <w:snapToGrid w:val="0"/>
          <w:lang w:val="en-US"/>
        </w:rPr>
        <w:t>maxnoofSensorName,</w:t>
      </w:r>
    </w:p>
    <w:p w14:paraId="77BB1C66" w14:textId="77777777" w:rsidR="00FB2B1B" w:rsidRPr="009354E2" w:rsidRDefault="00FB2B1B" w:rsidP="00FB2B1B">
      <w:pPr>
        <w:pStyle w:val="PL"/>
        <w:rPr>
          <w:noProof w:val="0"/>
          <w:snapToGrid w:val="0"/>
          <w:lang w:val="en-US"/>
        </w:rPr>
      </w:pPr>
      <w:r w:rsidRPr="009354E2">
        <w:rPr>
          <w:noProof w:val="0"/>
          <w:snapToGrid w:val="0"/>
          <w:lang w:val="en-US"/>
        </w:rPr>
        <w:tab/>
        <w:t>maxnoofNeighPCIforMDT,</w:t>
      </w:r>
    </w:p>
    <w:p w14:paraId="603D5BDB" w14:textId="77777777" w:rsidR="00FB2B1B" w:rsidRDefault="00FB2B1B" w:rsidP="00FB2B1B">
      <w:pPr>
        <w:pStyle w:val="PL"/>
        <w:rPr>
          <w:rFonts w:eastAsia="宋体"/>
          <w:lang w:val="en-US" w:eastAsia="zh-CN"/>
        </w:rPr>
      </w:pPr>
      <w:r w:rsidRPr="009354E2">
        <w:rPr>
          <w:noProof w:val="0"/>
          <w:snapToGrid w:val="0"/>
          <w:lang w:val="en-US"/>
        </w:rPr>
        <w:tab/>
        <w:t>maxnoofFreqforMDT</w:t>
      </w:r>
      <w:r>
        <w:rPr>
          <w:noProof w:val="0"/>
          <w:snapToGrid w:val="0"/>
          <w:lang w:val="en-US"/>
        </w:rPr>
        <w:t>,</w:t>
      </w:r>
    </w:p>
    <w:p w14:paraId="2CF9C27E" w14:textId="77777777" w:rsidR="00FB2B1B" w:rsidRDefault="00FB2B1B" w:rsidP="00FB2B1B">
      <w:pPr>
        <w:pStyle w:val="PL"/>
        <w:rPr>
          <w:rFonts w:eastAsia="宋体"/>
          <w:lang w:val="en-US" w:eastAsia="zh-CN"/>
        </w:rPr>
      </w:pPr>
      <w:r>
        <w:tab/>
        <w:t>maxnoofNonAnchorCarrierFreqConfig,</w:t>
      </w:r>
    </w:p>
    <w:p w14:paraId="04A71EC3" w14:textId="77777777" w:rsidR="00FB2B1B" w:rsidRDefault="00FB2B1B" w:rsidP="00FB2B1B">
      <w:pPr>
        <w:pStyle w:val="PL"/>
        <w:rPr>
          <w:rFonts w:eastAsia="宋体"/>
          <w:lang w:val="en-US" w:eastAsia="zh-CN"/>
        </w:rPr>
      </w:pPr>
      <w:r>
        <w:rPr>
          <w:szCs w:val="16"/>
        </w:rPr>
        <w:tab/>
      </w:r>
      <w:r w:rsidRPr="006014A3">
        <w:rPr>
          <w:szCs w:val="16"/>
        </w:rPr>
        <w:t>maxnoofDataForwardingTunneltoE-UTRAN</w:t>
      </w:r>
    </w:p>
    <w:p w14:paraId="1A53E127" w14:textId="77777777" w:rsidR="00FB2B1B" w:rsidRPr="00FD0425" w:rsidRDefault="00FB2B1B" w:rsidP="00FB2B1B">
      <w:pPr>
        <w:pStyle w:val="PL"/>
      </w:pPr>
    </w:p>
    <w:p w14:paraId="1E00ED1B" w14:textId="77777777" w:rsidR="00EB436D" w:rsidRDefault="00EB436D" w:rsidP="00EB436D">
      <w:pPr>
        <w:pStyle w:val="B1"/>
        <w:ind w:left="0" w:firstLine="0"/>
        <w:rPr>
          <w:noProof/>
          <w:lang w:eastAsia="zh-CN"/>
        </w:rPr>
      </w:pPr>
      <w:r w:rsidRPr="009C3DD1">
        <w:rPr>
          <w:noProof/>
          <w:lang w:eastAsia="zh-CN"/>
        </w:rPr>
        <w:lastRenderedPageBreak/>
        <w:t>//////////////////////////////////////</w:t>
      </w:r>
      <w:r>
        <w:rPr>
          <w:noProof/>
          <w:lang w:eastAsia="zh-CN"/>
        </w:rPr>
        <w:t>/////////////////////////</w:t>
      </w:r>
      <w:r w:rsidRPr="009C3DD1">
        <w:rPr>
          <w:noProof/>
          <w:lang w:eastAsia="zh-CN"/>
        </w:rPr>
        <w:t>//////</w:t>
      </w:r>
      <w:r>
        <w:rPr>
          <w:noProof/>
          <w:lang w:eastAsia="zh-CN"/>
        </w:rPr>
        <w:t>///skip unchanged</w:t>
      </w:r>
      <w:r w:rsidRPr="009C3DD1">
        <w:rPr>
          <w:noProof/>
          <w:lang w:eastAsia="zh-CN"/>
        </w:rPr>
        <w:t>////////////////////////////////////////////////////////////////////////</w:t>
      </w:r>
    </w:p>
    <w:p w14:paraId="45BD704B" w14:textId="77777777" w:rsidR="00FB2B1B" w:rsidRPr="00FD0425" w:rsidRDefault="00FB2B1B" w:rsidP="00FB2B1B">
      <w:pPr>
        <w:pStyle w:val="PL"/>
        <w:outlineLvl w:val="3"/>
      </w:pPr>
      <w:r w:rsidRPr="00FD0425">
        <w:t>-- U</w:t>
      </w:r>
    </w:p>
    <w:p w14:paraId="0F89CB96" w14:textId="77777777" w:rsidR="00FB2B1B" w:rsidRPr="00FD0425" w:rsidRDefault="00FB2B1B" w:rsidP="00FB2B1B">
      <w:pPr>
        <w:pStyle w:val="PL"/>
      </w:pPr>
    </w:p>
    <w:p w14:paraId="3453E0E8" w14:textId="77777777" w:rsidR="00FB2B1B" w:rsidRPr="00FD0425" w:rsidRDefault="00FB2B1B" w:rsidP="00FB2B1B">
      <w:pPr>
        <w:pStyle w:val="PL"/>
      </w:pPr>
    </w:p>
    <w:p w14:paraId="10E7EC97" w14:textId="77777777" w:rsidR="00FB2B1B" w:rsidRPr="00FD0425" w:rsidRDefault="00FB2B1B" w:rsidP="00FB2B1B">
      <w:pPr>
        <w:pStyle w:val="PL"/>
      </w:pPr>
      <w:bookmarkStart w:id="90" w:name="_Hlk513550597"/>
      <w:r w:rsidRPr="00FD0425">
        <w:t>UEAggregateMaximumBitRate</w:t>
      </w:r>
      <w:bookmarkEnd w:id="90"/>
      <w:r w:rsidRPr="00FD0425">
        <w:t xml:space="preserve"> ::= SEQUENCE {</w:t>
      </w:r>
    </w:p>
    <w:p w14:paraId="2C6C1B33" w14:textId="77777777" w:rsidR="00FB2B1B" w:rsidRPr="00FD0425" w:rsidRDefault="00FB2B1B" w:rsidP="00FB2B1B">
      <w:pPr>
        <w:pStyle w:val="PL"/>
      </w:pPr>
      <w:r w:rsidRPr="00FD0425">
        <w:tab/>
        <w:t>dl-UE-AMBR</w:t>
      </w:r>
      <w:r w:rsidRPr="00FD0425">
        <w:tab/>
      </w:r>
      <w:r w:rsidRPr="00FD0425">
        <w:tab/>
      </w:r>
      <w:r w:rsidRPr="00FD0425">
        <w:tab/>
      </w:r>
      <w:r w:rsidRPr="00FD0425">
        <w:tab/>
        <w:t>BitRate,</w:t>
      </w:r>
    </w:p>
    <w:p w14:paraId="4A5C2BCC" w14:textId="77777777" w:rsidR="00FB2B1B" w:rsidRPr="00FD0425" w:rsidRDefault="00FB2B1B" w:rsidP="00FB2B1B">
      <w:pPr>
        <w:pStyle w:val="PL"/>
      </w:pPr>
      <w:r w:rsidRPr="00FD0425">
        <w:tab/>
        <w:t>ul-UE-AMBR</w:t>
      </w:r>
      <w:r w:rsidRPr="00FD0425">
        <w:tab/>
      </w:r>
      <w:r w:rsidRPr="00FD0425">
        <w:tab/>
      </w:r>
      <w:r w:rsidRPr="00FD0425">
        <w:tab/>
      </w:r>
      <w:r w:rsidRPr="00FD0425">
        <w:tab/>
        <w:t>BitRate,</w:t>
      </w:r>
    </w:p>
    <w:p w14:paraId="4D091AC2" w14:textId="77777777" w:rsidR="00FB2B1B" w:rsidRPr="00FD0425" w:rsidRDefault="00FB2B1B" w:rsidP="00FB2B1B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t>UEAggregateMaximumBitRate</w:t>
      </w:r>
      <w:r w:rsidRPr="00FD0425">
        <w:rPr>
          <w:noProof w:val="0"/>
          <w:snapToGrid w:val="0"/>
          <w:lang w:eastAsia="zh-CN"/>
        </w:rPr>
        <w:t>-ExtIEs} } OPTIONAL</w:t>
      </w:r>
      <w:r w:rsidRPr="00FD0425">
        <w:t>,</w:t>
      </w:r>
    </w:p>
    <w:p w14:paraId="715462A9" w14:textId="77777777" w:rsidR="00FB2B1B" w:rsidRPr="00FD0425" w:rsidRDefault="00FB2B1B" w:rsidP="00FB2B1B">
      <w:pPr>
        <w:pStyle w:val="PL"/>
      </w:pPr>
      <w:r w:rsidRPr="00FD0425">
        <w:tab/>
        <w:t>...</w:t>
      </w:r>
    </w:p>
    <w:p w14:paraId="4D59D399" w14:textId="77777777" w:rsidR="00FB2B1B" w:rsidRPr="00FD0425" w:rsidRDefault="00FB2B1B" w:rsidP="00FB2B1B">
      <w:pPr>
        <w:pStyle w:val="PL"/>
      </w:pPr>
      <w:r w:rsidRPr="00FD0425">
        <w:t>}</w:t>
      </w:r>
    </w:p>
    <w:p w14:paraId="0A176522" w14:textId="77777777" w:rsidR="00FB2B1B" w:rsidRPr="00FD0425" w:rsidRDefault="00FB2B1B" w:rsidP="00FB2B1B">
      <w:pPr>
        <w:pStyle w:val="PL"/>
      </w:pPr>
    </w:p>
    <w:p w14:paraId="3E8F86F1" w14:textId="77777777" w:rsidR="00FB2B1B" w:rsidRPr="00FD0425" w:rsidRDefault="00FB2B1B" w:rsidP="00FB2B1B">
      <w:pPr>
        <w:pStyle w:val="PL"/>
        <w:rPr>
          <w:noProof w:val="0"/>
          <w:snapToGrid w:val="0"/>
          <w:lang w:eastAsia="zh-CN"/>
        </w:rPr>
      </w:pPr>
      <w:r w:rsidRPr="00FD0425">
        <w:t>UEAggregateMaximumBitRate</w:t>
      </w:r>
      <w:r w:rsidRPr="00FD0425">
        <w:rPr>
          <w:noProof w:val="0"/>
          <w:snapToGrid w:val="0"/>
          <w:lang w:eastAsia="zh-CN"/>
        </w:rPr>
        <w:t>-ExtIEs XNAP-PROTOCOL-EXTENSION ::= {</w:t>
      </w:r>
    </w:p>
    <w:p w14:paraId="2338B13B" w14:textId="77777777" w:rsidR="00FB2B1B" w:rsidRPr="00FD0425" w:rsidRDefault="00FB2B1B" w:rsidP="00FB2B1B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50F3EA91" w14:textId="77777777" w:rsidR="00FB2B1B" w:rsidRPr="00FD0425" w:rsidRDefault="00FB2B1B" w:rsidP="00FB2B1B">
      <w:pPr>
        <w:pStyle w:val="PL"/>
      </w:pPr>
      <w:r w:rsidRPr="00FD0425">
        <w:rPr>
          <w:noProof w:val="0"/>
          <w:snapToGrid w:val="0"/>
          <w:lang w:eastAsia="zh-CN"/>
        </w:rPr>
        <w:t>}</w:t>
      </w:r>
    </w:p>
    <w:p w14:paraId="387A971D" w14:textId="77777777" w:rsidR="00FB2B1B" w:rsidRPr="00FD0425" w:rsidRDefault="00FB2B1B" w:rsidP="00FB2B1B">
      <w:pPr>
        <w:pStyle w:val="PL"/>
      </w:pPr>
    </w:p>
    <w:p w14:paraId="52041697" w14:textId="77777777" w:rsidR="00FB2B1B" w:rsidRPr="00FD0425" w:rsidRDefault="00FB2B1B" w:rsidP="00FB2B1B">
      <w:pPr>
        <w:pStyle w:val="PL"/>
      </w:pPr>
    </w:p>
    <w:p w14:paraId="01E37DA5" w14:textId="77777777" w:rsidR="00FB2B1B" w:rsidRPr="00FD0425" w:rsidRDefault="00FB2B1B" w:rsidP="00FB2B1B">
      <w:pPr>
        <w:pStyle w:val="PL"/>
      </w:pPr>
      <w:r w:rsidRPr="00FD0425">
        <w:t>UEContextKeptIndicator ::= ENUMERATED {true, ...}</w:t>
      </w:r>
    </w:p>
    <w:p w14:paraId="0F57CDCE" w14:textId="77777777" w:rsidR="00FB2B1B" w:rsidRPr="00FD0425" w:rsidRDefault="00FB2B1B" w:rsidP="00FB2B1B">
      <w:pPr>
        <w:pStyle w:val="PL"/>
      </w:pPr>
    </w:p>
    <w:p w14:paraId="367F076B" w14:textId="77777777" w:rsidR="00FB2B1B" w:rsidRPr="00FD0425" w:rsidRDefault="00FB2B1B" w:rsidP="00FB2B1B">
      <w:pPr>
        <w:pStyle w:val="PL"/>
      </w:pPr>
    </w:p>
    <w:p w14:paraId="424C6B76" w14:textId="77777777" w:rsidR="00FB2B1B" w:rsidRPr="00FD0425" w:rsidRDefault="00FB2B1B" w:rsidP="00FB2B1B">
      <w:pPr>
        <w:pStyle w:val="PL"/>
      </w:pPr>
      <w:bookmarkStart w:id="91" w:name="_Hlk515363970"/>
      <w:r w:rsidRPr="00FD0425">
        <w:t>UEContextID</w:t>
      </w:r>
      <w:bookmarkEnd w:id="91"/>
      <w:r w:rsidRPr="00FD0425">
        <w:t xml:space="preserve"> ::= CHOICE {</w:t>
      </w:r>
    </w:p>
    <w:p w14:paraId="08C374AC" w14:textId="77777777" w:rsidR="00FB2B1B" w:rsidRPr="00FD0425" w:rsidRDefault="00FB2B1B" w:rsidP="00FB2B1B">
      <w:pPr>
        <w:pStyle w:val="PL"/>
      </w:pPr>
      <w:r w:rsidRPr="00FD0425">
        <w:tab/>
        <w:t>rRCResume</w:t>
      </w:r>
      <w:r w:rsidRPr="00FD0425">
        <w:tab/>
      </w:r>
      <w:r w:rsidRPr="00FD0425">
        <w:tab/>
      </w:r>
      <w:r w:rsidRPr="00FD0425">
        <w:tab/>
      </w:r>
      <w:r w:rsidRPr="00FD0425">
        <w:tab/>
        <w:t>UEContextIDforRRCResume,</w:t>
      </w:r>
    </w:p>
    <w:p w14:paraId="4D5FA60D" w14:textId="77777777" w:rsidR="00FB2B1B" w:rsidRPr="00FD0425" w:rsidRDefault="00FB2B1B" w:rsidP="00FB2B1B">
      <w:pPr>
        <w:pStyle w:val="PL"/>
      </w:pPr>
      <w:r w:rsidRPr="00FD0425">
        <w:tab/>
        <w:t>rRRCReestablishment</w:t>
      </w:r>
      <w:r w:rsidRPr="00FD0425">
        <w:tab/>
      </w:r>
      <w:r w:rsidRPr="00FD0425">
        <w:tab/>
        <w:t>UEContextIDforRRCReestablishment,</w:t>
      </w:r>
    </w:p>
    <w:p w14:paraId="69722A12" w14:textId="77777777" w:rsidR="00FB2B1B" w:rsidRPr="00FD0425" w:rsidRDefault="00FB2B1B" w:rsidP="00FB2B1B">
      <w:pPr>
        <w:pStyle w:val="PL"/>
      </w:pPr>
      <w:r w:rsidRPr="00FD0425">
        <w:tab/>
        <w:t>choice-extension</w:t>
      </w:r>
      <w:r w:rsidRPr="00FD0425">
        <w:tab/>
      </w:r>
      <w:r w:rsidRPr="00FD0425">
        <w:tab/>
        <w:t>ProtocolIE-Single-Container</w:t>
      </w:r>
      <w:r w:rsidRPr="00FD0425">
        <w:rPr>
          <w:noProof w:val="0"/>
          <w:snapToGrid w:val="0"/>
          <w:lang w:eastAsia="zh-CN"/>
        </w:rPr>
        <w:t xml:space="preserve"> { {</w:t>
      </w:r>
      <w:r w:rsidRPr="00FD0425">
        <w:t>UEContextID</w:t>
      </w:r>
      <w:r w:rsidRPr="00FD0425">
        <w:rPr>
          <w:noProof w:val="0"/>
          <w:snapToGrid w:val="0"/>
          <w:lang w:eastAsia="zh-CN"/>
        </w:rPr>
        <w:t>-ExtIEs} }</w:t>
      </w:r>
    </w:p>
    <w:p w14:paraId="5BC4DD36" w14:textId="77777777" w:rsidR="00FB2B1B" w:rsidRPr="00FD0425" w:rsidRDefault="00FB2B1B" w:rsidP="00FB2B1B">
      <w:pPr>
        <w:pStyle w:val="PL"/>
      </w:pPr>
      <w:r w:rsidRPr="00FD0425">
        <w:t>}</w:t>
      </w:r>
    </w:p>
    <w:p w14:paraId="2A67574E" w14:textId="77777777" w:rsidR="00FB2B1B" w:rsidRPr="00FD0425" w:rsidRDefault="00FB2B1B" w:rsidP="00FB2B1B">
      <w:pPr>
        <w:pStyle w:val="PL"/>
      </w:pPr>
    </w:p>
    <w:p w14:paraId="598D1A62" w14:textId="77777777" w:rsidR="00FB2B1B" w:rsidRPr="00FD0425" w:rsidRDefault="00FB2B1B" w:rsidP="00FB2B1B">
      <w:pPr>
        <w:pStyle w:val="PL"/>
        <w:rPr>
          <w:noProof w:val="0"/>
          <w:snapToGrid w:val="0"/>
          <w:lang w:eastAsia="zh-CN"/>
        </w:rPr>
      </w:pPr>
      <w:r w:rsidRPr="00FD0425">
        <w:t>UEContextID-ExtIE</w:t>
      </w:r>
      <w:r w:rsidRPr="00FD0425">
        <w:rPr>
          <w:noProof w:val="0"/>
          <w:snapToGrid w:val="0"/>
          <w:lang w:eastAsia="zh-CN"/>
        </w:rPr>
        <w:t>s XNAP-PROTOCOL-IES ::= {</w:t>
      </w:r>
    </w:p>
    <w:p w14:paraId="153A13A5" w14:textId="77777777" w:rsidR="00FB2B1B" w:rsidRPr="00FD0425" w:rsidRDefault="00FB2B1B" w:rsidP="00FB2B1B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701065F3" w14:textId="77777777" w:rsidR="00FB2B1B" w:rsidRPr="00FD0425" w:rsidRDefault="00FB2B1B" w:rsidP="00FB2B1B">
      <w:pPr>
        <w:pStyle w:val="PL"/>
      </w:pPr>
      <w:r w:rsidRPr="00FD0425">
        <w:rPr>
          <w:noProof w:val="0"/>
          <w:snapToGrid w:val="0"/>
          <w:lang w:eastAsia="zh-CN"/>
        </w:rPr>
        <w:t>}</w:t>
      </w:r>
    </w:p>
    <w:p w14:paraId="40240048" w14:textId="77777777" w:rsidR="00FB2B1B" w:rsidRPr="00FD0425" w:rsidRDefault="00FB2B1B" w:rsidP="00FB2B1B">
      <w:pPr>
        <w:pStyle w:val="PL"/>
      </w:pPr>
    </w:p>
    <w:p w14:paraId="402B9E4D" w14:textId="77777777" w:rsidR="00FB2B1B" w:rsidRPr="00FD0425" w:rsidRDefault="00FB2B1B" w:rsidP="00FB2B1B">
      <w:pPr>
        <w:pStyle w:val="PL"/>
      </w:pPr>
    </w:p>
    <w:p w14:paraId="6464C923" w14:textId="77777777" w:rsidR="00FB2B1B" w:rsidRPr="00FD0425" w:rsidRDefault="00FB2B1B" w:rsidP="00FB2B1B">
      <w:pPr>
        <w:pStyle w:val="PL"/>
      </w:pPr>
      <w:r w:rsidRPr="00FD0425">
        <w:t>UEContextIDforRRCResume ::= SEQUENCE {</w:t>
      </w:r>
    </w:p>
    <w:p w14:paraId="09852367" w14:textId="77777777" w:rsidR="00FB2B1B" w:rsidRPr="00FD0425" w:rsidRDefault="00FB2B1B" w:rsidP="00FB2B1B">
      <w:pPr>
        <w:pStyle w:val="PL"/>
      </w:pPr>
      <w:r w:rsidRPr="00FD0425">
        <w:tab/>
        <w:t>i-rnti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I-RNTI,</w:t>
      </w:r>
    </w:p>
    <w:p w14:paraId="53ABD82B" w14:textId="77777777" w:rsidR="00FB2B1B" w:rsidRPr="00FD0425" w:rsidRDefault="00FB2B1B" w:rsidP="00FB2B1B">
      <w:pPr>
        <w:pStyle w:val="PL"/>
      </w:pPr>
      <w:r w:rsidRPr="00FD0425">
        <w:tab/>
        <w:t>allocated-c-rnti</w:t>
      </w:r>
      <w:r w:rsidRPr="00FD0425">
        <w:tab/>
      </w:r>
      <w:r w:rsidRPr="00FD0425">
        <w:tab/>
      </w:r>
      <w:r w:rsidRPr="00FD0425">
        <w:tab/>
        <w:t>C-RNTI,</w:t>
      </w:r>
    </w:p>
    <w:p w14:paraId="0290DAD8" w14:textId="77777777" w:rsidR="00FB2B1B" w:rsidRPr="00FD0425" w:rsidRDefault="00FB2B1B" w:rsidP="00FB2B1B">
      <w:pPr>
        <w:pStyle w:val="PL"/>
      </w:pPr>
      <w:r w:rsidRPr="00FD0425">
        <w:tab/>
        <w:t>accessPCI</w:t>
      </w:r>
      <w:r w:rsidRPr="00FD0425">
        <w:tab/>
      </w:r>
      <w:r w:rsidRPr="00FD0425">
        <w:tab/>
      </w:r>
      <w:r w:rsidRPr="00FD0425">
        <w:tab/>
      </w:r>
      <w:r w:rsidRPr="00FD0425">
        <w:tab/>
        <w:t>NG-RAN-CellPCI,</w:t>
      </w:r>
    </w:p>
    <w:p w14:paraId="0A282F31" w14:textId="77777777" w:rsidR="00FB2B1B" w:rsidRPr="00FD0425" w:rsidRDefault="00FB2B1B" w:rsidP="00FB2B1B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t>UEContextIDforRRCResume</w:t>
      </w:r>
      <w:r w:rsidRPr="00FD0425">
        <w:rPr>
          <w:noProof w:val="0"/>
          <w:snapToGrid w:val="0"/>
          <w:lang w:eastAsia="zh-CN"/>
        </w:rPr>
        <w:t>-ExtIEs} } OPTIONAL</w:t>
      </w:r>
      <w:r w:rsidRPr="00FD0425">
        <w:t>,</w:t>
      </w:r>
    </w:p>
    <w:p w14:paraId="42A73069" w14:textId="77777777" w:rsidR="00FB2B1B" w:rsidRPr="00FD0425" w:rsidRDefault="00FB2B1B" w:rsidP="00FB2B1B">
      <w:pPr>
        <w:pStyle w:val="PL"/>
      </w:pPr>
      <w:r w:rsidRPr="00FD0425">
        <w:tab/>
        <w:t>...</w:t>
      </w:r>
    </w:p>
    <w:p w14:paraId="22F9132A" w14:textId="77777777" w:rsidR="00FB2B1B" w:rsidRPr="00FD0425" w:rsidRDefault="00FB2B1B" w:rsidP="00FB2B1B">
      <w:pPr>
        <w:pStyle w:val="PL"/>
      </w:pPr>
      <w:r w:rsidRPr="00FD0425">
        <w:t>}</w:t>
      </w:r>
    </w:p>
    <w:p w14:paraId="4860F372" w14:textId="77777777" w:rsidR="00FB2B1B" w:rsidRPr="00FD0425" w:rsidRDefault="00FB2B1B" w:rsidP="00FB2B1B">
      <w:pPr>
        <w:pStyle w:val="PL"/>
      </w:pPr>
    </w:p>
    <w:p w14:paraId="4A68374D" w14:textId="77777777" w:rsidR="00FB2B1B" w:rsidRPr="00FD0425" w:rsidRDefault="00FB2B1B" w:rsidP="00FB2B1B">
      <w:pPr>
        <w:pStyle w:val="PL"/>
        <w:rPr>
          <w:noProof w:val="0"/>
          <w:snapToGrid w:val="0"/>
          <w:lang w:eastAsia="zh-CN"/>
        </w:rPr>
      </w:pPr>
      <w:r w:rsidRPr="00FD0425">
        <w:t>UEContextIDforRRCResume</w:t>
      </w:r>
      <w:r w:rsidRPr="00FD0425">
        <w:rPr>
          <w:noProof w:val="0"/>
          <w:snapToGrid w:val="0"/>
          <w:lang w:eastAsia="zh-CN"/>
        </w:rPr>
        <w:t>-ExtIEs XNAP-PROTOCOL-EXTENSION ::= {</w:t>
      </w:r>
    </w:p>
    <w:p w14:paraId="1B1E6B7A" w14:textId="77777777" w:rsidR="00FB2B1B" w:rsidRPr="00FD0425" w:rsidRDefault="00FB2B1B" w:rsidP="00FB2B1B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790DED60" w14:textId="77777777" w:rsidR="00FB2B1B" w:rsidRPr="00FD0425" w:rsidRDefault="00FB2B1B" w:rsidP="00FB2B1B">
      <w:pPr>
        <w:pStyle w:val="PL"/>
      </w:pPr>
      <w:r w:rsidRPr="00FD0425">
        <w:rPr>
          <w:noProof w:val="0"/>
          <w:snapToGrid w:val="0"/>
          <w:lang w:eastAsia="zh-CN"/>
        </w:rPr>
        <w:t>}</w:t>
      </w:r>
    </w:p>
    <w:p w14:paraId="265875B6" w14:textId="77777777" w:rsidR="00FB2B1B" w:rsidRPr="00FD0425" w:rsidRDefault="00FB2B1B" w:rsidP="00FB2B1B">
      <w:pPr>
        <w:pStyle w:val="PL"/>
      </w:pPr>
    </w:p>
    <w:p w14:paraId="2AA88815" w14:textId="77777777" w:rsidR="00FB2B1B" w:rsidRPr="00FD0425" w:rsidRDefault="00FB2B1B" w:rsidP="00FB2B1B">
      <w:pPr>
        <w:pStyle w:val="PL"/>
      </w:pPr>
    </w:p>
    <w:p w14:paraId="1E79539D" w14:textId="77777777" w:rsidR="00FB2B1B" w:rsidRPr="00FD0425" w:rsidRDefault="00FB2B1B" w:rsidP="00FB2B1B">
      <w:pPr>
        <w:pStyle w:val="PL"/>
      </w:pPr>
      <w:bookmarkStart w:id="92" w:name="_Hlk513997339"/>
      <w:r w:rsidRPr="00FD0425">
        <w:t>UEContextIDforRRCReestablishment ::= SEQUENCE {</w:t>
      </w:r>
    </w:p>
    <w:p w14:paraId="2F897A8A" w14:textId="77777777" w:rsidR="00FB2B1B" w:rsidRPr="00FD0425" w:rsidRDefault="00FB2B1B" w:rsidP="00FB2B1B">
      <w:pPr>
        <w:pStyle w:val="PL"/>
      </w:pPr>
      <w:r w:rsidRPr="00FD0425">
        <w:tab/>
        <w:t>c-rnti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C-RNTI,</w:t>
      </w:r>
    </w:p>
    <w:p w14:paraId="482EC511" w14:textId="77777777" w:rsidR="00FB2B1B" w:rsidRPr="00FD0425" w:rsidRDefault="00FB2B1B" w:rsidP="00FB2B1B">
      <w:pPr>
        <w:pStyle w:val="PL"/>
      </w:pPr>
      <w:r w:rsidRPr="00FD0425">
        <w:tab/>
        <w:t>failureCellPCI</w:t>
      </w:r>
      <w:r w:rsidRPr="00FD0425">
        <w:tab/>
      </w:r>
      <w:r w:rsidRPr="00FD0425">
        <w:tab/>
      </w:r>
      <w:r w:rsidRPr="00FD0425">
        <w:tab/>
        <w:t>NG-RAN-CellPCI,</w:t>
      </w:r>
    </w:p>
    <w:p w14:paraId="454AFB36" w14:textId="77777777" w:rsidR="00FB2B1B" w:rsidRPr="00FD0425" w:rsidRDefault="00FB2B1B" w:rsidP="00FB2B1B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t>UEContextIDforRRCReestablishment</w:t>
      </w:r>
      <w:r w:rsidRPr="00FD0425">
        <w:rPr>
          <w:noProof w:val="0"/>
          <w:snapToGrid w:val="0"/>
          <w:lang w:eastAsia="zh-CN"/>
        </w:rPr>
        <w:t>-ExtIEs} } OPTIONAL</w:t>
      </w:r>
      <w:r w:rsidRPr="00FD0425">
        <w:t>,</w:t>
      </w:r>
    </w:p>
    <w:p w14:paraId="68941EE1" w14:textId="77777777" w:rsidR="00FB2B1B" w:rsidRPr="00FD0425" w:rsidRDefault="00FB2B1B" w:rsidP="00FB2B1B">
      <w:pPr>
        <w:pStyle w:val="PL"/>
      </w:pPr>
      <w:r w:rsidRPr="00FD0425">
        <w:tab/>
        <w:t>...</w:t>
      </w:r>
    </w:p>
    <w:p w14:paraId="15719CE5" w14:textId="77777777" w:rsidR="00FB2B1B" w:rsidRPr="00FD0425" w:rsidRDefault="00FB2B1B" w:rsidP="00FB2B1B">
      <w:pPr>
        <w:pStyle w:val="PL"/>
      </w:pPr>
      <w:r w:rsidRPr="00FD0425">
        <w:t>}</w:t>
      </w:r>
    </w:p>
    <w:p w14:paraId="429CBA09" w14:textId="77777777" w:rsidR="00FB2B1B" w:rsidRPr="00FD0425" w:rsidRDefault="00FB2B1B" w:rsidP="00FB2B1B">
      <w:pPr>
        <w:pStyle w:val="PL"/>
      </w:pPr>
    </w:p>
    <w:p w14:paraId="1199B1A1" w14:textId="77777777" w:rsidR="00FB2B1B" w:rsidRPr="00FD0425" w:rsidRDefault="00FB2B1B" w:rsidP="00FB2B1B">
      <w:pPr>
        <w:pStyle w:val="PL"/>
        <w:rPr>
          <w:noProof w:val="0"/>
          <w:snapToGrid w:val="0"/>
          <w:lang w:eastAsia="zh-CN"/>
        </w:rPr>
      </w:pPr>
      <w:r w:rsidRPr="00FD0425">
        <w:t>UEContextIDforRRCReestablishment</w:t>
      </w:r>
      <w:r w:rsidRPr="00FD0425">
        <w:rPr>
          <w:noProof w:val="0"/>
          <w:snapToGrid w:val="0"/>
          <w:lang w:eastAsia="zh-CN"/>
        </w:rPr>
        <w:t>-ExtIEs XNAP-PROTOCOL-EXTENSION ::= {</w:t>
      </w:r>
    </w:p>
    <w:p w14:paraId="50403678" w14:textId="77777777" w:rsidR="00FB2B1B" w:rsidRPr="00FD0425" w:rsidRDefault="00FB2B1B" w:rsidP="00FB2B1B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lastRenderedPageBreak/>
        <w:tab/>
        <w:t>...</w:t>
      </w:r>
    </w:p>
    <w:p w14:paraId="4A767049" w14:textId="77777777" w:rsidR="00FB2B1B" w:rsidRPr="00FD0425" w:rsidRDefault="00FB2B1B" w:rsidP="00FB2B1B">
      <w:pPr>
        <w:pStyle w:val="PL"/>
      </w:pPr>
      <w:r w:rsidRPr="00FD0425">
        <w:rPr>
          <w:noProof w:val="0"/>
          <w:snapToGrid w:val="0"/>
          <w:lang w:eastAsia="zh-CN"/>
        </w:rPr>
        <w:t>}</w:t>
      </w:r>
    </w:p>
    <w:p w14:paraId="3CBE806E" w14:textId="77777777" w:rsidR="00FB2B1B" w:rsidRPr="00FD0425" w:rsidRDefault="00FB2B1B" w:rsidP="00FB2B1B">
      <w:pPr>
        <w:pStyle w:val="PL"/>
      </w:pPr>
    </w:p>
    <w:p w14:paraId="7351C29E" w14:textId="77777777" w:rsidR="00FB2B1B" w:rsidRPr="00FD0425" w:rsidRDefault="00FB2B1B" w:rsidP="00FB2B1B">
      <w:pPr>
        <w:pStyle w:val="PL"/>
      </w:pPr>
    </w:p>
    <w:p w14:paraId="22A40C41" w14:textId="77777777" w:rsidR="00FB2B1B" w:rsidRPr="00FD0425" w:rsidRDefault="00FB2B1B" w:rsidP="00FB2B1B">
      <w:pPr>
        <w:pStyle w:val="PL"/>
        <w:rPr>
          <w:snapToGrid w:val="0"/>
        </w:rPr>
      </w:pPr>
      <w:bookmarkStart w:id="93" w:name="_Hlk515524243"/>
      <w:r w:rsidRPr="00FD0425">
        <w:rPr>
          <w:snapToGrid w:val="0"/>
        </w:rPr>
        <w:t>UEContextInfoRetrUECtxtResp</w:t>
      </w:r>
      <w:bookmarkEnd w:id="92"/>
      <w:bookmarkEnd w:id="93"/>
      <w:r w:rsidRPr="00FD0425">
        <w:rPr>
          <w:snapToGrid w:val="0"/>
        </w:rPr>
        <w:t xml:space="preserve"> ::= SEQUENCE {</w:t>
      </w:r>
    </w:p>
    <w:p w14:paraId="0A76DFF9" w14:textId="77777777" w:rsidR="00FB2B1B" w:rsidRPr="00FD0425" w:rsidRDefault="00FB2B1B" w:rsidP="00FB2B1B">
      <w:pPr>
        <w:pStyle w:val="PL"/>
      </w:pPr>
      <w:r w:rsidRPr="00FD0425">
        <w:tab/>
        <w:t>ng-c-UE-signalling-ref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AMF-UE-NGAP-ID,</w:t>
      </w:r>
    </w:p>
    <w:p w14:paraId="0D7B1C71" w14:textId="77777777" w:rsidR="00FB2B1B" w:rsidRPr="00FD0425" w:rsidRDefault="00FB2B1B" w:rsidP="00FB2B1B">
      <w:pPr>
        <w:pStyle w:val="PL"/>
      </w:pPr>
      <w:r w:rsidRPr="00FD0425">
        <w:tab/>
        <w:t>signalling-TNL-at-source</w:t>
      </w:r>
      <w:r w:rsidRPr="00FD0425">
        <w:tab/>
      </w:r>
      <w:r w:rsidRPr="00FD0425">
        <w:tab/>
      </w:r>
      <w:r w:rsidRPr="00FD0425">
        <w:tab/>
      </w:r>
      <w:r w:rsidRPr="00FD0425">
        <w:tab/>
        <w:t>CPTransportLayerInformation,</w:t>
      </w:r>
    </w:p>
    <w:p w14:paraId="46FECB61" w14:textId="77777777" w:rsidR="00FB2B1B" w:rsidRPr="00FD0425" w:rsidRDefault="00FB2B1B" w:rsidP="00FB2B1B">
      <w:pPr>
        <w:pStyle w:val="PL"/>
      </w:pPr>
      <w:r w:rsidRPr="00FD0425">
        <w:tab/>
        <w:t>ueSecurityCapabilities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UESecurityCapabilities,</w:t>
      </w:r>
    </w:p>
    <w:p w14:paraId="37CD2826" w14:textId="77777777" w:rsidR="00FB2B1B" w:rsidRPr="00FD0425" w:rsidRDefault="00FB2B1B" w:rsidP="00FB2B1B">
      <w:pPr>
        <w:pStyle w:val="PL"/>
      </w:pPr>
      <w:r w:rsidRPr="00FD0425">
        <w:tab/>
        <w:t>securityInformation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AS-SecurityInformation,</w:t>
      </w:r>
    </w:p>
    <w:p w14:paraId="548A0076" w14:textId="77777777" w:rsidR="00FB2B1B" w:rsidRPr="00FD0425" w:rsidRDefault="00FB2B1B" w:rsidP="00FB2B1B">
      <w:pPr>
        <w:pStyle w:val="PL"/>
      </w:pPr>
      <w:r w:rsidRPr="00FD0425">
        <w:tab/>
        <w:t>ue-AMBR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UEAggregateMaximumBitRate,</w:t>
      </w:r>
    </w:p>
    <w:p w14:paraId="4D4093B8" w14:textId="77777777" w:rsidR="00FB2B1B" w:rsidRPr="00FD0425" w:rsidRDefault="00FB2B1B" w:rsidP="00FB2B1B">
      <w:pPr>
        <w:pStyle w:val="PL"/>
        <w:rPr>
          <w:snapToGrid w:val="0"/>
        </w:rPr>
      </w:pPr>
      <w:r w:rsidRPr="00FD0425">
        <w:tab/>
        <w:t>pduSessionResourcesToBeSetup-List</w:t>
      </w:r>
      <w:r w:rsidRPr="00FD0425">
        <w:tab/>
      </w:r>
      <w:r w:rsidRPr="00FD0425">
        <w:tab/>
      </w:r>
      <w:r w:rsidRPr="00FD0425">
        <w:rPr>
          <w:snapToGrid w:val="0"/>
        </w:rPr>
        <w:t>PDUSessionResourcesToBeSetup-List,</w:t>
      </w:r>
    </w:p>
    <w:p w14:paraId="416FE66A" w14:textId="77777777" w:rsidR="00FB2B1B" w:rsidRPr="00FD0425" w:rsidRDefault="00FB2B1B" w:rsidP="00FB2B1B">
      <w:pPr>
        <w:pStyle w:val="PL"/>
      </w:pPr>
      <w:r w:rsidRPr="00FD0425">
        <w:tab/>
        <w:t>rrc-Context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OCTET STRING,</w:t>
      </w:r>
    </w:p>
    <w:p w14:paraId="7CE751E9" w14:textId="77777777" w:rsidR="00FB2B1B" w:rsidRPr="00FD0425" w:rsidRDefault="00FB2B1B" w:rsidP="00FB2B1B">
      <w:pPr>
        <w:pStyle w:val="PL"/>
      </w:pPr>
      <w:r w:rsidRPr="00FD0425">
        <w:tab/>
        <w:t>mobilityRestrictionList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MobilityRestrictionList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513E5CF1" w14:textId="77777777" w:rsidR="00FB2B1B" w:rsidRPr="00FD0425" w:rsidRDefault="00FB2B1B" w:rsidP="00FB2B1B">
      <w:pPr>
        <w:pStyle w:val="PL"/>
      </w:pPr>
      <w:r w:rsidRPr="00FD0425">
        <w:tab/>
        <w:t>indexToRatFrequencySelectionPriority</w:t>
      </w:r>
      <w:r w:rsidRPr="00FD0425">
        <w:tab/>
        <w:t>RFSP-Index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608068C8" w14:textId="77777777" w:rsidR="00FB2B1B" w:rsidRPr="00FD0425" w:rsidRDefault="00FB2B1B" w:rsidP="00FB2B1B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snapToGrid w:val="0"/>
        </w:rPr>
        <w:t>UEContextInfoRetrUECtxtResp</w:t>
      </w:r>
      <w:r w:rsidRPr="00FD0425">
        <w:rPr>
          <w:noProof w:val="0"/>
          <w:snapToGrid w:val="0"/>
          <w:lang w:eastAsia="zh-CN"/>
        </w:rPr>
        <w:t xml:space="preserve">-ExtIEs} } 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3940BBB0" w14:textId="77777777" w:rsidR="00FB2B1B" w:rsidRPr="00FD0425" w:rsidRDefault="00FB2B1B" w:rsidP="00FB2B1B">
      <w:pPr>
        <w:pStyle w:val="PL"/>
      </w:pPr>
      <w:r w:rsidRPr="00FD0425">
        <w:tab/>
        <w:t>...</w:t>
      </w:r>
    </w:p>
    <w:p w14:paraId="036D3285" w14:textId="77777777" w:rsidR="00FB2B1B" w:rsidRPr="00FD0425" w:rsidRDefault="00FB2B1B" w:rsidP="00FB2B1B">
      <w:pPr>
        <w:pStyle w:val="PL"/>
      </w:pPr>
      <w:r w:rsidRPr="00FD0425">
        <w:t>}</w:t>
      </w:r>
    </w:p>
    <w:p w14:paraId="0F37DB28" w14:textId="77777777" w:rsidR="00FB2B1B" w:rsidRPr="00FD0425" w:rsidRDefault="00FB2B1B" w:rsidP="00FB2B1B">
      <w:pPr>
        <w:pStyle w:val="PL"/>
      </w:pPr>
    </w:p>
    <w:p w14:paraId="6CDF41E7" w14:textId="77777777" w:rsidR="00FB2B1B" w:rsidRDefault="00FB2B1B" w:rsidP="00FB2B1B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UEContextInfoRetrUECtxtResp</w:t>
      </w:r>
      <w:r w:rsidRPr="00FD0425">
        <w:rPr>
          <w:noProof w:val="0"/>
          <w:snapToGrid w:val="0"/>
          <w:lang w:eastAsia="zh-CN"/>
        </w:rPr>
        <w:t>-ExtIEs XNAP-PROTOCOL-EXTENSION ::= {</w:t>
      </w:r>
    </w:p>
    <w:p w14:paraId="4BF039D9" w14:textId="77777777" w:rsidR="00FB2B1B" w:rsidRPr="00DA6DDA" w:rsidRDefault="00FB2B1B" w:rsidP="00FB2B1B">
      <w:pPr>
        <w:pStyle w:val="PL"/>
        <w:rPr>
          <w:noProof w:val="0"/>
          <w:snapToGrid w:val="0"/>
          <w:lang w:eastAsia="zh-CN"/>
        </w:rPr>
      </w:pPr>
      <w:r w:rsidRPr="005B601F">
        <w:rPr>
          <w:noProof w:val="0"/>
          <w:snapToGrid w:val="0"/>
          <w:lang w:eastAsia="zh-CN"/>
        </w:rPr>
        <w:tab/>
        <w:t xml:space="preserve">{ ID id-FiveGCMobilityRestrictionListContainer </w:t>
      </w:r>
      <w:r>
        <w:rPr>
          <w:noProof w:val="0"/>
          <w:snapToGrid w:val="0"/>
          <w:lang w:eastAsia="zh-CN"/>
        </w:rPr>
        <w:tab/>
      </w:r>
      <w:r w:rsidRPr="005B601F">
        <w:rPr>
          <w:noProof w:val="0"/>
          <w:snapToGrid w:val="0"/>
          <w:lang w:eastAsia="zh-CN"/>
        </w:rPr>
        <w:t>CRITICALITY ignore</w:t>
      </w:r>
      <w:r w:rsidRPr="005B601F">
        <w:rPr>
          <w:noProof w:val="0"/>
          <w:snapToGrid w:val="0"/>
          <w:lang w:eastAsia="zh-CN"/>
        </w:rPr>
        <w:tab/>
        <w:t>EXTENSION FiveGCMobilityRestrictionListContainer</w:t>
      </w:r>
      <w:r w:rsidRPr="005B601F">
        <w:rPr>
          <w:noProof w:val="0"/>
          <w:snapToGrid w:val="0"/>
          <w:lang w:eastAsia="zh-CN"/>
        </w:rPr>
        <w:tab/>
      </w:r>
      <w:r w:rsidRPr="005B601F">
        <w:rPr>
          <w:noProof w:val="0"/>
          <w:snapToGrid w:val="0"/>
          <w:lang w:eastAsia="zh-CN"/>
        </w:rPr>
        <w:tab/>
        <w:t>PRESENCE optional }</w:t>
      </w:r>
      <w:r w:rsidRPr="00DA6DDA">
        <w:rPr>
          <w:noProof w:val="0"/>
          <w:snapToGrid w:val="0"/>
          <w:lang w:eastAsia="zh-CN"/>
        </w:rPr>
        <w:t>|</w:t>
      </w:r>
    </w:p>
    <w:p w14:paraId="59E80848" w14:textId="77777777" w:rsidR="00FB2B1B" w:rsidRPr="00DA6DDA" w:rsidRDefault="00FB2B1B" w:rsidP="00FB2B1B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 w:rsidRPr="00DA6DDA">
        <w:rPr>
          <w:noProof w:val="0"/>
          <w:snapToGrid w:val="0"/>
          <w:lang w:eastAsia="zh-CN"/>
        </w:rPr>
        <w:t>{ ID id-NRUESidelinkAggregateMaximumBitRate</w:t>
      </w:r>
      <w:r w:rsidRPr="00DA6DDA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DA6DDA">
        <w:rPr>
          <w:noProof w:val="0"/>
          <w:snapToGrid w:val="0"/>
          <w:lang w:eastAsia="zh-CN"/>
        </w:rPr>
        <w:t>CRITICALITY ignore</w:t>
      </w:r>
      <w:r w:rsidRPr="00DA6DDA">
        <w:rPr>
          <w:noProof w:val="0"/>
          <w:snapToGrid w:val="0"/>
          <w:lang w:eastAsia="zh-CN"/>
        </w:rPr>
        <w:tab/>
        <w:t>EXTENSION NRUESidelinkAggregateMaximumBitRate</w:t>
      </w:r>
      <w:r w:rsidRPr="00DA6DDA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DA6DDA">
        <w:rPr>
          <w:noProof w:val="0"/>
          <w:snapToGrid w:val="0"/>
          <w:lang w:eastAsia="zh-CN"/>
        </w:rPr>
        <w:t>PRESENCE optional</w:t>
      </w:r>
      <w:r>
        <w:rPr>
          <w:noProof w:val="0"/>
          <w:snapToGrid w:val="0"/>
          <w:lang w:eastAsia="zh-CN"/>
        </w:rPr>
        <w:t xml:space="preserve"> </w:t>
      </w:r>
      <w:r w:rsidRPr="00DA6DDA">
        <w:rPr>
          <w:noProof w:val="0"/>
          <w:snapToGrid w:val="0"/>
          <w:lang w:eastAsia="zh-CN"/>
        </w:rPr>
        <w:t>}|</w:t>
      </w:r>
    </w:p>
    <w:p w14:paraId="359292D1" w14:textId="77777777" w:rsidR="00FB2B1B" w:rsidRDefault="00FB2B1B" w:rsidP="00FB2B1B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 w:rsidRPr="00DA6DDA">
        <w:rPr>
          <w:noProof w:val="0"/>
          <w:snapToGrid w:val="0"/>
          <w:lang w:eastAsia="zh-CN"/>
        </w:rPr>
        <w:t>{ ID id-LTEUESidelinkAggregateMaximumBitRate</w:t>
      </w:r>
      <w:r w:rsidRPr="00DA6DDA">
        <w:rPr>
          <w:noProof w:val="0"/>
          <w:snapToGrid w:val="0"/>
          <w:lang w:eastAsia="zh-CN"/>
        </w:rPr>
        <w:tab/>
        <w:t>CRITICALITY ignore</w:t>
      </w:r>
      <w:r w:rsidRPr="00DA6DDA">
        <w:rPr>
          <w:noProof w:val="0"/>
          <w:snapToGrid w:val="0"/>
          <w:lang w:eastAsia="zh-CN"/>
        </w:rPr>
        <w:tab/>
        <w:t>EXTENSION LTEUESidelinkAggregateMaximumBitRate</w:t>
      </w:r>
      <w:r w:rsidRPr="00DA6DDA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DA6DDA">
        <w:rPr>
          <w:noProof w:val="0"/>
          <w:snapToGrid w:val="0"/>
          <w:lang w:eastAsia="zh-CN"/>
        </w:rPr>
        <w:t>PRESENCE optional</w:t>
      </w:r>
      <w:r>
        <w:rPr>
          <w:noProof w:val="0"/>
          <w:snapToGrid w:val="0"/>
          <w:lang w:eastAsia="zh-CN"/>
        </w:rPr>
        <w:t xml:space="preserve"> </w:t>
      </w:r>
      <w:r w:rsidRPr="00DA6DDA">
        <w:rPr>
          <w:noProof w:val="0"/>
          <w:snapToGrid w:val="0"/>
          <w:lang w:eastAsia="zh-CN"/>
        </w:rPr>
        <w:t>}</w:t>
      </w:r>
      <w:r>
        <w:rPr>
          <w:rFonts w:hint="eastAsia"/>
          <w:noProof w:val="0"/>
          <w:snapToGrid w:val="0"/>
          <w:lang w:eastAsia="zh-CN"/>
        </w:rPr>
        <w:t>|</w:t>
      </w:r>
    </w:p>
    <w:p w14:paraId="53171B8A" w14:textId="77777777" w:rsidR="00FB2B1B" w:rsidRPr="00FD0425" w:rsidRDefault="00FB2B1B" w:rsidP="00FB2B1B">
      <w:pPr>
        <w:pStyle w:val="PL"/>
        <w:rPr>
          <w:noProof w:val="0"/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{</w:t>
      </w:r>
      <w:r>
        <w:rPr>
          <w:rFonts w:hint="eastAsia"/>
          <w:noProof w:val="0"/>
          <w:snapToGrid w:val="0"/>
          <w:lang w:eastAsia="zh-CN"/>
        </w:rPr>
        <w:t xml:space="preserve"> </w:t>
      </w:r>
      <w:r w:rsidRPr="00FD0425">
        <w:rPr>
          <w:noProof w:val="0"/>
          <w:snapToGrid w:val="0"/>
          <w:lang w:eastAsia="zh-CN"/>
        </w:rPr>
        <w:t xml:space="preserve">ID </w:t>
      </w:r>
      <w:r>
        <w:rPr>
          <w:rFonts w:hint="eastAsia"/>
          <w:lang w:eastAsia="zh-CN"/>
        </w:rPr>
        <w:t>id-</w:t>
      </w:r>
      <w:r>
        <w:rPr>
          <w:rFonts w:hint="eastAsia"/>
          <w:snapToGrid w:val="0"/>
          <w:lang w:eastAsia="zh-CN"/>
        </w:rPr>
        <w:t>UERadioCapabilityID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CRITICALITY reject</w:t>
      </w:r>
      <w:r w:rsidRPr="00FD0425">
        <w:rPr>
          <w:noProof w:val="0"/>
          <w:snapToGrid w:val="0"/>
          <w:lang w:eastAsia="zh-CN"/>
        </w:rPr>
        <w:tab/>
        <w:t xml:space="preserve">EXTENSION </w:t>
      </w:r>
      <w:r>
        <w:rPr>
          <w:rFonts w:hint="eastAsia"/>
          <w:snapToGrid w:val="0"/>
          <w:lang w:eastAsia="zh-CN"/>
        </w:rPr>
        <w:t>UERadioCapabilityID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PRESENCE optional</w:t>
      </w:r>
      <w:r>
        <w:rPr>
          <w:rFonts w:hint="eastAsia"/>
          <w:noProof w:val="0"/>
          <w:snapToGrid w:val="0"/>
          <w:lang w:eastAsia="zh-CN"/>
        </w:rPr>
        <w:t xml:space="preserve"> </w:t>
      </w:r>
      <w:r w:rsidRPr="00FD0425">
        <w:rPr>
          <w:noProof w:val="0"/>
          <w:snapToGrid w:val="0"/>
          <w:lang w:eastAsia="zh-CN"/>
        </w:rPr>
        <w:t>}</w:t>
      </w:r>
      <w:r w:rsidRPr="005B601F">
        <w:rPr>
          <w:noProof w:val="0"/>
          <w:snapToGrid w:val="0"/>
          <w:lang w:eastAsia="zh-CN"/>
        </w:rPr>
        <w:t>,</w:t>
      </w:r>
    </w:p>
    <w:p w14:paraId="38885F24" w14:textId="77777777" w:rsidR="00FB2B1B" w:rsidRPr="00FD0425" w:rsidRDefault="00FB2B1B" w:rsidP="00FB2B1B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62B6B208" w14:textId="77777777" w:rsidR="00FB2B1B" w:rsidRPr="00FD0425" w:rsidRDefault="00FB2B1B" w:rsidP="00FB2B1B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15D8C177" w14:textId="77777777" w:rsidR="00FB2B1B" w:rsidRPr="00FD0425" w:rsidRDefault="00FB2B1B" w:rsidP="00FB2B1B">
      <w:pPr>
        <w:pStyle w:val="PL"/>
      </w:pPr>
    </w:p>
    <w:p w14:paraId="37829C91" w14:textId="77777777" w:rsidR="00FB2B1B" w:rsidRPr="00FD0425" w:rsidRDefault="00FB2B1B" w:rsidP="00FB2B1B">
      <w:pPr>
        <w:pStyle w:val="PL"/>
      </w:pPr>
    </w:p>
    <w:p w14:paraId="28BD3235" w14:textId="77777777" w:rsidR="00FB2B1B" w:rsidRPr="00FD0425" w:rsidRDefault="00FB2B1B" w:rsidP="00FB2B1B">
      <w:pPr>
        <w:pStyle w:val="PL"/>
      </w:pPr>
      <w:r w:rsidRPr="00FD0425">
        <w:rPr>
          <w:snapToGrid w:val="0"/>
        </w:rPr>
        <w:t xml:space="preserve">UEHistoryInformation ::= </w:t>
      </w:r>
      <w:r w:rsidRPr="00FD0425">
        <w:rPr>
          <w:noProof w:val="0"/>
          <w:snapToGrid w:val="0"/>
        </w:rPr>
        <w:t>SEQUENCE (SIZE(1..</w:t>
      </w:r>
      <w:r w:rsidRPr="00FD0425">
        <w:rPr>
          <w:noProof w:val="0"/>
          <w:szCs w:val="16"/>
        </w:rPr>
        <w:t>maxnoofCellsinUEHistoryInfo</w:t>
      </w:r>
      <w:r w:rsidRPr="00FD0425">
        <w:rPr>
          <w:noProof w:val="0"/>
          <w:snapToGrid w:val="0"/>
        </w:rPr>
        <w:t xml:space="preserve">)) OF </w:t>
      </w:r>
      <w:r w:rsidRPr="00FD0425">
        <w:rPr>
          <w:noProof w:val="0"/>
        </w:rPr>
        <w:t>LastVisitedCell-</w:t>
      </w:r>
      <w:r w:rsidRPr="00FD0425">
        <w:rPr>
          <w:bCs/>
          <w:noProof w:val="0"/>
        </w:rPr>
        <w:t>Item</w:t>
      </w:r>
    </w:p>
    <w:p w14:paraId="7D3BD253" w14:textId="77777777" w:rsidR="00FB2B1B" w:rsidRPr="00FD0425" w:rsidRDefault="00FB2B1B" w:rsidP="00FB2B1B">
      <w:pPr>
        <w:pStyle w:val="PL"/>
      </w:pPr>
    </w:p>
    <w:p w14:paraId="7B00A765" w14:textId="77777777" w:rsidR="00FB2B1B" w:rsidRPr="00FD0425" w:rsidRDefault="00FB2B1B" w:rsidP="00FB2B1B">
      <w:pPr>
        <w:pStyle w:val="PL"/>
      </w:pPr>
    </w:p>
    <w:p w14:paraId="6322C799" w14:textId="77777777" w:rsidR="00FB2B1B" w:rsidRPr="004B5CE3" w:rsidRDefault="00FB2B1B" w:rsidP="00FB2B1B">
      <w:pPr>
        <w:pStyle w:val="PL"/>
        <w:rPr>
          <w:snapToGrid w:val="0"/>
        </w:rPr>
      </w:pPr>
      <w:r w:rsidRPr="00F95FA1">
        <w:rPr>
          <w:snapToGrid w:val="0"/>
        </w:rPr>
        <w:t>UEHistoryInformationFromTheUE</w:t>
      </w:r>
      <w:r w:rsidRPr="004B5CE3">
        <w:rPr>
          <w:snapToGrid w:val="0"/>
        </w:rPr>
        <w:t xml:space="preserve"> ::= CHOICE {</w:t>
      </w:r>
    </w:p>
    <w:p w14:paraId="485026CD" w14:textId="77777777" w:rsidR="00FB2B1B" w:rsidRDefault="00FB2B1B" w:rsidP="00FB2B1B">
      <w:pPr>
        <w:pStyle w:val="PL"/>
        <w:rPr>
          <w:snapToGrid w:val="0"/>
        </w:rPr>
      </w:pPr>
      <w:r w:rsidRPr="004B5CE3">
        <w:rPr>
          <w:snapToGrid w:val="0"/>
        </w:rPr>
        <w:tab/>
      </w:r>
      <w:r>
        <w:rPr>
          <w:snapToGrid w:val="0"/>
        </w:rPr>
        <w:t>nR</w:t>
      </w:r>
      <w:r w:rsidRPr="004B5CE3">
        <w:rPr>
          <w:snapToGrid w:val="0"/>
        </w:rPr>
        <w:tab/>
      </w:r>
      <w:r w:rsidRPr="004B5CE3">
        <w:rPr>
          <w:snapToGrid w:val="0"/>
        </w:rPr>
        <w:tab/>
      </w:r>
      <w:r w:rsidRPr="004B5CE3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NRMobilityHistoryReport</w:t>
      </w:r>
      <w:r w:rsidRPr="004B5CE3">
        <w:rPr>
          <w:snapToGrid w:val="0"/>
        </w:rPr>
        <w:t>,</w:t>
      </w:r>
    </w:p>
    <w:p w14:paraId="45ED67BB" w14:textId="77777777" w:rsidR="00FB2B1B" w:rsidRPr="009354E2" w:rsidRDefault="00FB2B1B" w:rsidP="00FB2B1B">
      <w:pPr>
        <w:pStyle w:val="PL"/>
        <w:rPr>
          <w:snapToGrid w:val="0"/>
        </w:rPr>
      </w:pPr>
      <w:r w:rsidRPr="009354E2">
        <w:rPr>
          <w:snapToGrid w:val="0"/>
        </w:rPr>
        <w:tab/>
        <w:t>choice-extension</w:t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  <w:t>ProtocolIE-Single-Container { {</w:t>
      </w:r>
      <w:r w:rsidRPr="00F95FA1">
        <w:rPr>
          <w:snapToGrid w:val="0"/>
        </w:rPr>
        <w:t>UEHistoryInformationFromTheUE</w:t>
      </w:r>
      <w:r w:rsidRPr="009354E2">
        <w:rPr>
          <w:snapToGrid w:val="0"/>
        </w:rPr>
        <w:t>-ExtIEs} }</w:t>
      </w:r>
    </w:p>
    <w:p w14:paraId="3FB141EE" w14:textId="77777777" w:rsidR="00FB2B1B" w:rsidRDefault="00FB2B1B" w:rsidP="00FB2B1B">
      <w:pPr>
        <w:pStyle w:val="PL"/>
        <w:rPr>
          <w:snapToGrid w:val="0"/>
        </w:rPr>
      </w:pPr>
      <w:r w:rsidRPr="004B5CE3">
        <w:rPr>
          <w:snapToGrid w:val="0"/>
        </w:rPr>
        <w:t>}</w:t>
      </w:r>
    </w:p>
    <w:p w14:paraId="0E3B2EDE" w14:textId="77777777" w:rsidR="00FB2B1B" w:rsidRPr="004B5CE3" w:rsidRDefault="00FB2B1B" w:rsidP="00FB2B1B">
      <w:pPr>
        <w:pStyle w:val="PL"/>
        <w:rPr>
          <w:snapToGrid w:val="0"/>
        </w:rPr>
      </w:pPr>
    </w:p>
    <w:p w14:paraId="0F81A13D" w14:textId="77777777" w:rsidR="00FB2B1B" w:rsidRPr="009354E2" w:rsidRDefault="00FB2B1B" w:rsidP="00FB2B1B">
      <w:pPr>
        <w:pStyle w:val="PL"/>
        <w:rPr>
          <w:snapToGrid w:val="0"/>
        </w:rPr>
      </w:pPr>
      <w:r w:rsidRPr="00F95FA1">
        <w:rPr>
          <w:snapToGrid w:val="0"/>
        </w:rPr>
        <w:t>UEHistoryInformationFromTheUE</w:t>
      </w:r>
      <w:r w:rsidRPr="009354E2">
        <w:rPr>
          <w:snapToGrid w:val="0"/>
        </w:rPr>
        <w:t xml:space="preserve">-ExtIEs </w:t>
      </w:r>
      <w:r>
        <w:rPr>
          <w:snapToGrid w:val="0"/>
        </w:rPr>
        <w:t>XN</w:t>
      </w:r>
      <w:r w:rsidRPr="004B5CE3">
        <w:rPr>
          <w:snapToGrid w:val="0"/>
        </w:rPr>
        <w:t xml:space="preserve">AP-PROTOCOL-IES </w:t>
      </w:r>
      <w:r w:rsidRPr="009354E2">
        <w:rPr>
          <w:snapToGrid w:val="0"/>
        </w:rPr>
        <w:t>::= {</w:t>
      </w:r>
    </w:p>
    <w:p w14:paraId="7B13698A" w14:textId="77777777" w:rsidR="00FB2B1B" w:rsidRPr="009354E2" w:rsidRDefault="00FB2B1B" w:rsidP="00FB2B1B">
      <w:pPr>
        <w:pStyle w:val="PL"/>
        <w:rPr>
          <w:snapToGrid w:val="0"/>
        </w:rPr>
      </w:pPr>
      <w:r w:rsidRPr="009354E2">
        <w:rPr>
          <w:snapToGrid w:val="0"/>
        </w:rPr>
        <w:tab/>
        <w:t>...</w:t>
      </w:r>
    </w:p>
    <w:p w14:paraId="32C4BECE" w14:textId="77777777" w:rsidR="00FB2B1B" w:rsidRPr="009354E2" w:rsidRDefault="00FB2B1B" w:rsidP="00FB2B1B">
      <w:pPr>
        <w:pStyle w:val="PL"/>
        <w:rPr>
          <w:snapToGrid w:val="0"/>
        </w:rPr>
      </w:pPr>
      <w:r w:rsidRPr="009354E2">
        <w:rPr>
          <w:snapToGrid w:val="0"/>
        </w:rPr>
        <w:t>}</w:t>
      </w:r>
    </w:p>
    <w:p w14:paraId="40D8BF6D" w14:textId="77777777" w:rsidR="00FB2B1B" w:rsidRPr="009354E2" w:rsidRDefault="00FB2B1B" w:rsidP="00FB2B1B">
      <w:pPr>
        <w:pStyle w:val="PL"/>
        <w:rPr>
          <w:snapToGrid w:val="0"/>
        </w:rPr>
      </w:pPr>
    </w:p>
    <w:p w14:paraId="5634833A" w14:textId="77777777" w:rsidR="00FB2B1B" w:rsidRPr="00FD0425" w:rsidRDefault="00FB2B1B" w:rsidP="00FB2B1B">
      <w:pPr>
        <w:pStyle w:val="PL"/>
      </w:pPr>
    </w:p>
    <w:p w14:paraId="379B1E9D" w14:textId="77777777" w:rsidR="00FB2B1B" w:rsidRPr="00FD0425" w:rsidRDefault="00FB2B1B" w:rsidP="00FB2B1B">
      <w:pPr>
        <w:pStyle w:val="PL"/>
      </w:pPr>
      <w:r w:rsidRPr="00FD0425">
        <w:t>UEIdentityIndexValue ::= CHOICE {</w:t>
      </w:r>
    </w:p>
    <w:p w14:paraId="54F23F01" w14:textId="77777777" w:rsidR="00FB2B1B" w:rsidRPr="00FD0425" w:rsidRDefault="00FB2B1B" w:rsidP="00FB2B1B">
      <w:pPr>
        <w:pStyle w:val="PL"/>
      </w:pPr>
      <w:r w:rsidRPr="00FD0425">
        <w:tab/>
        <w:t>indexLength10</w:t>
      </w:r>
      <w:r w:rsidRPr="00FD0425">
        <w:tab/>
      </w:r>
      <w:r w:rsidRPr="00FD0425">
        <w:tab/>
      </w:r>
      <w:r w:rsidRPr="00FD0425">
        <w:tab/>
      </w:r>
      <w:r w:rsidRPr="00FD0425">
        <w:tab/>
        <w:t>BIT STRING (SIZE(10)),</w:t>
      </w:r>
    </w:p>
    <w:p w14:paraId="6C67FEA0" w14:textId="77777777" w:rsidR="00FB2B1B" w:rsidRPr="00FD0425" w:rsidRDefault="00FB2B1B" w:rsidP="00FB2B1B">
      <w:pPr>
        <w:pStyle w:val="PL"/>
      </w:pPr>
      <w:r w:rsidRPr="00FD0425">
        <w:tab/>
        <w:t>choice-extension</w:t>
      </w:r>
      <w:r w:rsidRPr="00FD0425">
        <w:tab/>
      </w:r>
      <w:r w:rsidRPr="00FD0425">
        <w:tab/>
      </w:r>
      <w:r w:rsidRPr="00FD0425">
        <w:tab/>
        <w:t>ProtocolIE-Single-Container</w:t>
      </w:r>
      <w:r w:rsidRPr="00FD0425">
        <w:rPr>
          <w:noProof w:val="0"/>
          <w:snapToGrid w:val="0"/>
          <w:lang w:eastAsia="zh-CN"/>
        </w:rPr>
        <w:t xml:space="preserve"> { {</w:t>
      </w:r>
      <w:r w:rsidRPr="00FD0425">
        <w:t>UEIdentityIndexValue</w:t>
      </w:r>
      <w:r w:rsidRPr="00FD0425">
        <w:rPr>
          <w:noProof w:val="0"/>
          <w:snapToGrid w:val="0"/>
          <w:lang w:eastAsia="zh-CN"/>
        </w:rPr>
        <w:t xml:space="preserve">-ExtIEs} </w:t>
      </w:r>
      <w:r w:rsidRPr="00FD0425">
        <w:t>}</w:t>
      </w:r>
    </w:p>
    <w:p w14:paraId="6CA0243A" w14:textId="77777777" w:rsidR="00FB2B1B" w:rsidRPr="00FD0425" w:rsidRDefault="00FB2B1B" w:rsidP="00FB2B1B">
      <w:pPr>
        <w:pStyle w:val="PL"/>
      </w:pPr>
      <w:r w:rsidRPr="00FD0425">
        <w:t>}</w:t>
      </w:r>
    </w:p>
    <w:p w14:paraId="569AB8AF" w14:textId="77777777" w:rsidR="00FB2B1B" w:rsidRPr="00FD0425" w:rsidRDefault="00FB2B1B" w:rsidP="00FB2B1B">
      <w:pPr>
        <w:pStyle w:val="PL"/>
      </w:pPr>
    </w:p>
    <w:p w14:paraId="08ABF5E8" w14:textId="77777777" w:rsidR="00FB2B1B" w:rsidRPr="00FD0425" w:rsidRDefault="00FB2B1B" w:rsidP="00FB2B1B">
      <w:pPr>
        <w:pStyle w:val="PL"/>
        <w:rPr>
          <w:noProof w:val="0"/>
          <w:snapToGrid w:val="0"/>
          <w:lang w:eastAsia="zh-CN"/>
        </w:rPr>
      </w:pPr>
      <w:r w:rsidRPr="00FD0425">
        <w:t>UEIdentityIndexValue</w:t>
      </w:r>
      <w:r w:rsidRPr="00FD0425">
        <w:rPr>
          <w:noProof w:val="0"/>
          <w:snapToGrid w:val="0"/>
          <w:lang w:eastAsia="zh-CN"/>
        </w:rPr>
        <w:t>-ExtIEs XNAP-PROTOCOL-IES ::= {</w:t>
      </w:r>
    </w:p>
    <w:p w14:paraId="48058113" w14:textId="77777777" w:rsidR="00FB2B1B" w:rsidRPr="00FD0425" w:rsidRDefault="00FB2B1B" w:rsidP="00FB2B1B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16358DCC" w14:textId="77777777" w:rsidR="00FB2B1B" w:rsidRPr="00FD0425" w:rsidRDefault="00FB2B1B" w:rsidP="00FB2B1B">
      <w:pPr>
        <w:pStyle w:val="PL"/>
      </w:pPr>
      <w:r w:rsidRPr="00FD0425">
        <w:rPr>
          <w:noProof w:val="0"/>
          <w:snapToGrid w:val="0"/>
          <w:lang w:eastAsia="zh-CN"/>
        </w:rPr>
        <w:t>}</w:t>
      </w:r>
    </w:p>
    <w:p w14:paraId="1F8D810F" w14:textId="77777777" w:rsidR="00FB2B1B" w:rsidRPr="00FD0425" w:rsidRDefault="00FB2B1B" w:rsidP="00FB2B1B">
      <w:pPr>
        <w:pStyle w:val="PL"/>
      </w:pPr>
    </w:p>
    <w:p w14:paraId="129CEDE6" w14:textId="77777777" w:rsidR="00FB2B1B" w:rsidRPr="00FD0425" w:rsidRDefault="00FB2B1B" w:rsidP="00FB2B1B">
      <w:pPr>
        <w:pStyle w:val="PL"/>
      </w:pPr>
      <w:r w:rsidRPr="00FD0425">
        <w:t>UERadioCapabilityForPaging ::= SEQUENCE {</w:t>
      </w:r>
    </w:p>
    <w:p w14:paraId="295F550A" w14:textId="77777777" w:rsidR="00FB2B1B" w:rsidRPr="00FD0425" w:rsidRDefault="00FB2B1B" w:rsidP="00FB2B1B">
      <w:pPr>
        <w:pStyle w:val="PL"/>
      </w:pPr>
      <w:r w:rsidRPr="00FD0425">
        <w:tab/>
        <w:t>uERadioCapabilityForPagingOfNR</w:t>
      </w:r>
      <w:r w:rsidRPr="00FD0425">
        <w:tab/>
      </w:r>
      <w:r w:rsidRPr="00FD0425">
        <w:tab/>
      </w:r>
      <w:r w:rsidRPr="00FD0425">
        <w:tab/>
        <w:t>UERadioCapabilityForPagingOfNR</w:t>
      </w:r>
      <w:r w:rsidRPr="00FD0425">
        <w:tab/>
      </w:r>
      <w:r w:rsidRPr="00FD0425">
        <w:tab/>
      </w:r>
      <w:r w:rsidRPr="00FD0425">
        <w:tab/>
        <w:t>OPTIONAL,</w:t>
      </w:r>
    </w:p>
    <w:p w14:paraId="494E3B39" w14:textId="77777777" w:rsidR="00FB2B1B" w:rsidRPr="00FD0425" w:rsidRDefault="00FB2B1B" w:rsidP="00FB2B1B">
      <w:pPr>
        <w:pStyle w:val="PL"/>
      </w:pPr>
      <w:r w:rsidRPr="00FD0425">
        <w:tab/>
        <w:t>uERadioCapabilityForPagingOfEUTRA</w:t>
      </w:r>
      <w:r w:rsidRPr="00FD0425">
        <w:tab/>
      </w:r>
      <w:r w:rsidRPr="00FD0425">
        <w:tab/>
        <w:t>UERadioCapabilityForPagingOfEUTRA</w:t>
      </w:r>
      <w:r w:rsidRPr="00FD0425">
        <w:tab/>
      </w:r>
      <w:r w:rsidRPr="00FD0425">
        <w:tab/>
        <w:t>OPTIONAL,</w:t>
      </w:r>
    </w:p>
    <w:p w14:paraId="5942C456" w14:textId="77777777" w:rsidR="00FB2B1B" w:rsidRPr="00FD0425" w:rsidRDefault="00FB2B1B" w:rsidP="00FB2B1B">
      <w:pPr>
        <w:pStyle w:val="PL"/>
      </w:pPr>
      <w:r w:rsidRPr="00FD0425">
        <w:tab/>
        <w:t>iE-Extensions</w:t>
      </w:r>
      <w:r w:rsidRPr="00FD0425">
        <w:tab/>
      </w:r>
      <w:r w:rsidRPr="00FD0425">
        <w:tab/>
        <w:t>ProtocolExtensionContainer { {UERadioCapabilityForPaging-ExtIEs} }</w:t>
      </w:r>
      <w:r w:rsidRPr="00FD0425">
        <w:tab/>
        <w:t>OPTIONAL,</w:t>
      </w:r>
    </w:p>
    <w:p w14:paraId="7172EDC8" w14:textId="77777777" w:rsidR="00FB2B1B" w:rsidRPr="00FD0425" w:rsidRDefault="00FB2B1B" w:rsidP="00FB2B1B">
      <w:pPr>
        <w:pStyle w:val="PL"/>
      </w:pPr>
      <w:r w:rsidRPr="00FD0425">
        <w:lastRenderedPageBreak/>
        <w:tab/>
        <w:t>...</w:t>
      </w:r>
    </w:p>
    <w:p w14:paraId="611909FD" w14:textId="77777777" w:rsidR="00FB2B1B" w:rsidRPr="00FD0425" w:rsidRDefault="00FB2B1B" w:rsidP="00FB2B1B">
      <w:pPr>
        <w:pStyle w:val="PL"/>
      </w:pPr>
      <w:r w:rsidRPr="00FD0425">
        <w:t>}</w:t>
      </w:r>
    </w:p>
    <w:p w14:paraId="18A12453" w14:textId="77777777" w:rsidR="00FB2B1B" w:rsidRPr="00FD0425" w:rsidRDefault="00FB2B1B" w:rsidP="00FB2B1B">
      <w:pPr>
        <w:pStyle w:val="PL"/>
      </w:pPr>
    </w:p>
    <w:p w14:paraId="78FB4FD4" w14:textId="77777777" w:rsidR="00FB2B1B" w:rsidRPr="00FD0425" w:rsidRDefault="00FB2B1B" w:rsidP="00FB2B1B">
      <w:pPr>
        <w:pStyle w:val="PL"/>
      </w:pPr>
      <w:r w:rsidRPr="00FD0425">
        <w:t>UERadioCapabilityForPaging-ExtIEs XNAP-PROTOCOL-EXTENSION ::= {</w:t>
      </w:r>
    </w:p>
    <w:p w14:paraId="5C326363" w14:textId="77777777" w:rsidR="00FB2B1B" w:rsidRPr="00FD0425" w:rsidRDefault="00FB2B1B" w:rsidP="00FB2B1B">
      <w:pPr>
        <w:pStyle w:val="PL"/>
      </w:pPr>
      <w:r w:rsidRPr="00FD0425">
        <w:tab/>
        <w:t>...</w:t>
      </w:r>
    </w:p>
    <w:p w14:paraId="141BB20C" w14:textId="77777777" w:rsidR="00FB2B1B" w:rsidRPr="00FD0425" w:rsidRDefault="00FB2B1B" w:rsidP="00FB2B1B">
      <w:pPr>
        <w:pStyle w:val="PL"/>
      </w:pPr>
      <w:r w:rsidRPr="00FD0425">
        <w:t>}</w:t>
      </w:r>
    </w:p>
    <w:p w14:paraId="058A2B1D" w14:textId="77777777" w:rsidR="00FB2B1B" w:rsidRPr="00FD0425" w:rsidRDefault="00FB2B1B" w:rsidP="00FB2B1B">
      <w:pPr>
        <w:pStyle w:val="PL"/>
      </w:pPr>
    </w:p>
    <w:p w14:paraId="20A4A638" w14:textId="77777777" w:rsidR="00FB2B1B" w:rsidRPr="00FD0425" w:rsidRDefault="00FB2B1B" w:rsidP="00FB2B1B">
      <w:pPr>
        <w:pStyle w:val="PL"/>
      </w:pPr>
      <w:r w:rsidRPr="00FD0425">
        <w:t>UERadioCapabilityForPagingOfNR ::= OCTET STRING</w:t>
      </w:r>
    </w:p>
    <w:p w14:paraId="67896C09" w14:textId="77777777" w:rsidR="00FB2B1B" w:rsidRPr="00FD0425" w:rsidRDefault="00FB2B1B" w:rsidP="00FB2B1B">
      <w:pPr>
        <w:pStyle w:val="PL"/>
      </w:pPr>
    </w:p>
    <w:p w14:paraId="1E02903B" w14:textId="77777777" w:rsidR="00FB2B1B" w:rsidRPr="00FD0425" w:rsidRDefault="00FB2B1B" w:rsidP="00FB2B1B">
      <w:pPr>
        <w:pStyle w:val="PL"/>
      </w:pPr>
      <w:r w:rsidRPr="00FD0425">
        <w:t>UERadioCapabilityForPagingOfEUTRA ::= OCTET STRING</w:t>
      </w:r>
    </w:p>
    <w:p w14:paraId="6363DDAE" w14:textId="77777777" w:rsidR="00FB2B1B" w:rsidRPr="00FD0425" w:rsidRDefault="00FB2B1B" w:rsidP="00FB2B1B">
      <w:pPr>
        <w:pStyle w:val="PL"/>
      </w:pPr>
    </w:p>
    <w:p w14:paraId="093C4989" w14:textId="77777777" w:rsidR="00FB2B1B" w:rsidRDefault="00FB2B1B" w:rsidP="00FB2B1B">
      <w:pPr>
        <w:pStyle w:val="PL"/>
      </w:pPr>
      <w:r>
        <w:rPr>
          <w:rFonts w:hint="eastAsia"/>
          <w:snapToGrid w:val="0"/>
          <w:lang w:eastAsia="zh-CN"/>
        </w:rPr>
        <w:t xml:space="preserve">UERadioCapabilityID ::= </w:t>
      </w:r>
      <w:r w:rsidRPr="00FD0425">
        <w:t xml:space="preserve">OCTET STRING </w:t>
      </w:r>
    </w:p>
    <w:p w14:paraId="68DDC0C5" w14:textId="77777777" w:rsidR="00FB2B1B" w:rsidRDefault="00FB2B1B" w:rsidP="00FB2B1B">
      <w:pPr>
        <w:pStyle w:val="PL"/>
      </w:pPr>
    </w:p>
    <w:p w14:paraId="1E3921A8" w14:textId="77777777" w:rsidR="00FB2B1B" w:rsidRPr="00FD0425" w:rsidRDefault="00FB2B1B" w:rsidP="00FB2B1B">
      <w:pPr>
        <w:pStyle w:val="PL"/>
      </w:pPr>
      <w:r w:rsidRPr="00FD0425">
        <w:t>UERANPagingIdentity ::= CHOICE {</w:t>
      </w:r>
    </w:p>
    <w:p w14:paraId="10CCE694" w14:textId="77777777" w:rsidR="00FB2B1B" w:rsidRPr="00FD0425" w:rsidRDefault="00FB2B1B" w:rsidP="00FB2B1B">
      <w:pPr>
        <w:pStyle w:val="PL"/>
      </w:pPr>
      <w:r w:rsidRPr="00FD0425">
        <w:tab/>
        <w:t>i-RNTI-full</w:t>
      </w:r>
      <w:r w:rsidRPr="00FD0425">
        <w:tab/>
      </w:r>
      <w:r w:rsidRPr="00FD0425">
        <w:tab/>
      </w:r>
      <w:r w:rsidRPr="00FD0425">
        <w:tab/>
        <w:t>BIT STRING ( SIZE (40)),</w:t>
      </w:r>
    </w:p>
    <w:p w14:paraId="1FB66641" w14:textId="77777777" w:rsidR="00FB2B1B" w:rsidRPr="00FD0425" w:rsidRDefault="00FB2B1B" w:rsidP="00FB2B1B">
      <w:pPr>
        <w:pStyle w:val="PL"/>
      </w:pPr>
      <w:r w:rsidRPr="00FD0425">
        <w:tab/>
        <w:t>choice-extension</w:t>
      </w:r>
      <w:r w:rsidRPr="00FD0425">
        <w:tab/>
        <w:t>ProtocolIE-Single-Container</w:t>
      </w:r>
      <w:r w:rsidRPr="00FD0425">
        <w:rPr>
          <w:noProof w:val="0"/>
          <w:snapToGrid w:val="0"/>
          <w:lang w:eastAsia="zh-CN"/>
        </w:rPr>
        <w:t xml:space="preserve"> { {</w:t>
      </w:r>
      <w:r w:rsidRPr="00FD0425">
        <w:t>UERANPagingIdentity</w:t>
      </w:r>
      <w:r w:rsidRPr="00FD0425">
        <w:rPr>
          <w:noProof w:val="0"/>
          <w:snapToGrid w:val="0"/>
          <w:lang w:eastAsia="zh-CN"/>
        </w:rPr>
        <w:t>-ExtIEs} }</w:t>
      </w:r>
    </w:p>
    <w:p w14:paraId="337D7EB7" w14:textId="77777777" w:rsidR="00FB2B1B" w:rsidRPr="00FD0425" w:rsidRDefault="00FB2B1B" w:rsidP="00FB2B1B">
      <w:pPr>
        <w:pStyle w:val="PL"/>
      </w:pPr>
      <w:r w:rsidRPr="00FD0425">
        <w:t>}</w:t>
      </w:r>
    </w:p>
    <w:p w14:paraId="707307AC" w14:textId="77777777" w:rsidR="00FB2B1B" w:rsidRPr="00FD0425" w:rsidRDefault="00FB2B1B" w:rsidP="00FB2B1B">
      <w:pPr>
        <w:pStyle w:val="PL"/>
      </w:pPr>
    </w:p>
    <w:p w14:paraId="07FA3F7C" w14:textId="77777777" w:rsidR="00FB2B1B" w:rsidRPr="00FD0425" w:rsidRDefault="00FB2B1B" w:rsidP="00FB2B1B">
      <w:pPr>
        <w:pStyle w:val="PL"/>
        <w:rPr>
          <w:noProof w:val="0"/>
          <w:snapToGrid w:val="0"/>
          <w:lang w:eastAsia="zh-CN"/>
        </w:rPr>
      </w:pPr>
      <w:r w:rsidRPr="00FD0425">
        <w:t>UERANPagingIdentity</w:t>
      </w:r>
      <w:r w:rsidRPr="00FD0425">
        <w:rPr>
          <w:noProof w:val="0"/>
          <w:snapToGrid w:val="0"/>
          <w:lang w:eastAsia="zh-CN"/>
        </w:rPr>
        <w:t>-ExtIEs XNAP-PROTOCOL-IES ::= {</w:t>
      </w:r>
    </w:p>
    <w:p w14:paraId="26621E0A" w14:textId="77777777" w:rsidR="00FB2B1B" w:rsidRPr="00FD0425" w:rsidRDefault="00FB2B1B" w:rsidP="00FB2B1B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1D271CA2" w14:textId="77777777" w:rsidR="00FB2B1B" w:rsidRPr="00FD0425" w:rsidRDefault="00FB2B1B" w:rsidP="00FB2B1B">
      <w:pPr>
        <w:pStyle w:val="PL"/>
      </w:pPr>
      <w:r w:rsidRPr="00FD0425">
        <w:rPr>
          <w:noProof w:val="0"/>
          <w:snapToGrid w:val="0"/>
          <w:lang w:eastAsia="zh-CN"/>
        </w:rPr>
        <w:t>}</w:t>
      </w:r>
    </w:p>
    <w:p w14:paraId="008232C5" w14:textId="77777777" w:rsidR="00FB2B1B" w:rsidRPr="00FD0425" w:rsidRDefault="00FB2B1B" w:rsidP="00FB2B1B">
      <w:pPr>
        <w:pStyle w:val="PL"/>
      </w:pPr>
    </w:p>
    <w:p w14:paraId="1DE260B9" w14:textId="77777777" w:rsidR="00FB2B1B" w:rsidRPr="00FD0425" w:rsidRDefault="00FB2B1B" w:rsidP="00FB2B1B">
      <w:pPr>
        <w:pStyle w:val="PL"/>
      </w:pPr>
    </w:p>
    <w:p w14:paraId="10A552AE" w14:textId="77777777" w:rsidR="00FB2B1B" w:rsidRPr="009354E2" w:rsidRDefault="00FB2B1B" w:rsidP="00FB2B1B">
      <w:pPr>
        <w:pStyle w:val="PL"/>
      </w:pPr>
      <w:r w:rsidRPr="009354E2">
        <w:t>UERLFReportContainer ::= CHOICE {</w:t>
      </w:r>
    </w:p>
    <w:p w14:paraId="3161A867" w14:textId="77777777" w:rsidR="00FB2B1B" w:rsidRPr="009354E2" w:rsidRDefault="00FB2B1B" w:rsidP="00FB2B1B">
      <w:pPr>
        <w:pStyle w:val="PL"/>
      </w:pPr>
      <w:r w:rsidRPr="009354E2">
        <w:tab/>
        <w:t>nR-UERLFReportContainer</w:t>
      </w:r>
      <w:r w:rsidRPr="009354E2">
        <w:tab/>
      </w:r>
      <w:r w:rsidRPr="009354E2">
        <w:tab/>
      </w:r>
      <w:r w:rsidRPr="009354E2">
        <w:tab/>
        <w:t>UERLFReportContainerNR,</w:t>
      </w:r>
    </w:p>
    <w:p w14:paraId="0A8648AE" w14:textId="77777777" w:rsidR="00FB2B1B" w:rsidRPr="009354E2" w:rsidRDefault="00FB2B1B" w:rsidP="00FB2B1B">
      <w:pPr>
        <w:pStyle w:val="PL"/>
      </w:pPr>
      <w:r w:rsidRPr="009354E2">
        <w:tab/>
        <w:t>lTE-UERLFReportContainer</w:t>
      </w:r>
      <w:r w:rsidRPr="009354E2">
        <w:tab/>
      </w:r>
      <w:r w:rsidRPr="009354E2">
        <w:tab/>
        <w:t>UERLFReportContainerLTE,</w:t>
      </w:r>
    </w:p>
    <w:p w14:paraId="5C9F0174" w14:textId="77777777" w:rsidR="00FB2B1B" w:rsidRPr="004B5CE3" w:rsidRDefault="00FB2B1B" w:rsidP="00FB2B1B">
      <w:pPr>
        <w:pStyle w:val="PL"/>
      </w:pPr>
      <w:r w:rsidRPr="004B5CE3">
        <w:tab/>
        <w:t>choice-Extension</w:t>
      </w:r>
      <w:r w:rsidRPr="004B5CE3">
        <w:tab/>
      </w:r>
      <w:r w:rsidRPr="004B5CE3">
        <w:tab/>
        <w:t>ProtocolIE-Single</w:t>
      </w:r>
      <w:r>
        <w:t>-</w:t>
      </w:r>
      <w:r w:rsidRPr="004B5CE3">
        <w:t>Container { {</w:t>
      </w:r>
      <w:r w:rsidRPr="009354E2">
        <w:t>UERLFReportContainer</w:t>
      </w:r>
      <w:r w:rsidRPr="004B5CE3">
        <w:t>-ExtIEs} }</w:t>
      </w:r>
    </w:p>
    <w:p w14:paraId="5B07B736" w14:textId="77777777" w:rsidR="00FB2B1B" w:rsidRPr="009354E2" w:rsidRDefault="00FB2B1B" w:rsidP="00FB2B1B">
      <w:pPr>
        <w:pStyle w:val="PL"/>
      </w:pPr>
      <w:r w:rsidRPr="009354E2">
        <w:t>}</w:t>
      </w:r>
    </w:p>
    <w:p w14:paraId="520C82B6" w14:textId="5B3CBA8F" w:rsidR="00FB2B1B" w:rsidRDefault="00FB2B1B" w:rsidP="00FB2B1B">
      <w:pPr>
        <w:pStyle w:val="PL"/>
        <w:rPr>
          <w:ins w:id="94" w:author="China Telecom" w:date="2022-11-01T15:23:00Z"/>
        </w:rPr>
      </w:pPr>
      <w:r w:rsidRPr="009354E2">
        <w:t>UERLFReportContainer</w:t>
      </w:r>
      <w:r w:rsidRPr="004B5CE3">
        <w:t xml:space="preserve">-ExtIEs </w:t>
      </w:r>
      <w:r w:rsidRPr="009354E2">
        <w:t xml:space="preserve">XNAP-PROTOCOL-IES </w:t>
      </w:r>
      <w:r w:rsidRPr="004B5CE3">
        <w:t>::= {</w:t>
      </w:r>
    </w:p>
    <w:p w14:paraId="43CDE75A" w14:textId="3C18099C" w:rsidR="009C52E6" w:rsidRPr="004B5CE3" w:rsidRDefault="009C52E6" w:rsidP="00FB2B1B">
      <w:pPr>
        <w:pStyle w:val="PL"/>
      </w:pPr>
      <w:ins w:id="95" w:author="China Telecom" w:date="2022-11-01T15:24:00Z">
        <w:r>
          <w:tab/>
        </w:r>
        <w:r w:rsidRPr="009C52E6">
          <w:t xml:space="preserve">{ ID id-UERLFReportContainerLTEExtension  CRITICALITY </w:t>
        </w:r>
      </w:ins>
      <w:ins w:id="96" w:author="China Telecom" w:date="2022-12-14T15:39:00Z">
        <w:r w:rsidR="009942C5">
          <w:t>ignore</w:t>
        </w:r>
      </w:ins>
      <w:ins w:id="97" w:author="China Telecom" w:date="2022-11-01T15:24:00Z">
        <w:r w:rsidRPr="009C52E6">
          <w:tab/>
          <w:t>TYPE UERLFReportContainerLTEExtension</w:t>
        </w:r>
        <w:r w:rsidRPr="009C52E6">
          <w:tab/>
        </w:r>
        <w:r w:rsidRPr="009C52E6">
          <w:tab/>
          <w:t>PRESENCE mandatory},</w:t>
        </w:r>
      </w:ins>
    </w:p>
    <w:p w14:paraId="44FF4FC4" w14:textId="77777777" w:rsidR="00FB2B1B" w:rsidRPr="004B5CE3" w:rsidRDefault="00FB2B1B" w:rsidP="00FB2B1B">
      <w:pPr>
        <w:pStyle w:val="PL"/>
      </w:pPr>
      <w:r w:rsidRPr="004B5CE3">
        <w:tab/>
        <w:t>...</w:t>
      </w:r>
    </w:p>
    <w:p w14:paraId="11A3EF44" w14:textId="77777777" w:rsidR="00FB2B1B" w:rsidRPr="004B5CE3" w:rsidRDefault="00FB2B1B" w:rsidP="00FB2B1B">
      <w:pPr>
        <w:pStyle w:val="PL"/>
      </w:pPr>
      <w:r w:rsidRPr="004B5CE3">
        <w:t>}</w:t>
      </w:r>
    </w:p>
    <w:p w14:paraId="591ECE1B" w14:textId="1C6B94C6" w:rsidR="00FB2B1B" w:rsidRDefault="00FB2B1B" w:rsidP="00FB2B1B">
      <w:pPr>
        <w:pStyle w:val="PL"/>
        <w:rPr>
          <w:ins w:id="98" w:author="China Telecom" w:date="2022-11-01T15:26:00Z"/>
        </w:rPr>
      </w:pPr>
    </w:p>
    <w:p w14:paraId="6D67322A" w14:textId="77777777" w:rsidR="005568EB" w:rsidRPr="007C5417" w:rsidRDefault="005568EB" w:rsidP="005568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9" w:author="China Telecom" w:date="2022-11-01T15:26:00Z"/>
          <w:rFonts w:ascii="Courier New" w:eastAsia="Times New Roman" w:hAnsi="Courier New"/>
          <w:snapToGrid w:val="0"/>
          <w:sz w:val="16"/>
          <w:lang w:eastAsia="en-GB"/>
        </w:rPr>
      </w:pPr>
      <w:ins w:id="100" w:author="China Telecom" w:date="2022-11-01T15:26:00Z">
        <w:r>
          <w:rPr>
            <w:rFonts w:ascii="Courier New" w:eastAsia="Times New Roman" w:hAnsi="Courier New"/>
            <w:snapToGrid w:val="0"/>
            <w:sz w:val="16"/>
            <w:lang w:eastAsia="en-GB"/>
          </w:rPr>
          <w:t>UERLFReportContainerLTE</w:t>
        </w:r>
        <w:r>
          <w:rPr>
            <w:rFonts w:ascii="Courier New" w:hAnsi="Courier New"/>
            <w:snapToGrid w:val="0"/>
            <w:sz w:val="16"/>
            <w:lang w:eastAsia="zh-CN"/>
          </w:rPr>
          <w:t>Extension</w:t>
        </w:r>
        <w:r>
          <w:rPr>
            <w:rFonts w:ascii="Courier New" w:hAnsi="Courier New" w:hint="eastAsia"/>
            <w:snapToGrid w:val="0"/>
            <w:sz w:val="16"/>
            <w:lang w:eastAsia="zh-CN"/>
          </w:rPr>
          <w:t xml:space="preserve"> </w:t>
        </w:r>
        <w:r w:rsidRPr="007C5417">
          <w:rPr>
            <w:rFonts w:ascii="Courier New" w:eastAsia="Times New Roman" w:hAnsi="Courier New"/>
            <w:snapToGrid w:val="0"/>
            <w:sz w:val="16"/>
            <w:lang w:eastAsia="en-GB"/>
          </w:rPr>
          <w:t xml:space="preserve">::= </w:t>
        </w:r>
        <w:r>
          <w:rPr>
            <w:rFonts w:ascii="Courier New" w:hAnsi="Courier New" w:hint="eastAsia"/>
            <w:snapToGrid w:val="0"/>
            <w:sz w:val="16"/>
            <w:lang w:eastAsia="zh-CN"/>
          </w:rPr>
          <w:t>SEQUENCE</w:t>
        </w:r>
        <w:r w:rsidRPr="007C5417">
          <w:rPr>
            <w:rFonts w:ascii="Courier New" w:eastAsia="Times New Roman" w:hAnsi="Courier New"/>
            <w:snapToGrid w:val="0"/>
            <w:sz w:val="16"/>
            <w:lang w:eastAsia="en-GB"/>
          </w:rPr>
          <w:t xml:space="preserve"> {</w:t>
        </w:r>
      </w:ins>
    </w:p>
    <w:p w14:paraId="2AFC6D25" w14:textId="77777777" w:rsidR="005568EB" w:rsidRPr="007C5417" w:rsidRDefault="005568EB" w:rsidP="005568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1" w:author="China Telecom" w:date="2022-11-01T15:26:00Z"/>
          <w:rFonts w:ascii="Courier New" w:eastAsia="Times New Roman" w:hAnsi="Courier New"/>
          <w:snapToGrid w:val="0"/>
          <w:sz w:val="16"/>
          <w:lang w:eastAsia="en-GB"/>
        </w:rPr>
      </w:pPr>
      <w:ins w:id="102" w:author="China Telecom" w:date="2022-11-01T15:26:00Z">
        <w:r w:rsidRPr="007C5417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>
          <w:rPr>
            <w:rFonts w:ascii="Courier New" w:hAnsi="Courier New" w:hint="eastAsia"/>
            <w:snapToGrid w:val="0"/>
            <w:sz w:val="16"/>
            <w:lang w:eastAsia="zh-CN"/>
          </w:rPr>
          <w:t>ue</w:t>
        </w:r>
        <w:r>
          <w:rPr>
            <w:rFonts w:ascii="Courier New" w:eastAsia="Times New Roman" w:hAnsi="Courier New"/>
            <w:snapToGrid w:val="0"/>
            <w:sz w:val="16"/>
            <w:lang w:eastAsia="en-GB"/>
          </w:rPr>
          <w:t>RLFReportContainerLTE</w:t>
        </w:r>
        <w:r w:rsidRPr="007C5417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 w:rsidRPr="007C5417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 w:rsidRPr="007C5417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>
          <w:rPr>
            <w:rFonts w:ascii="Courier New" w:eastAsia="Times New Roman" w:hAnsi="Courier New"/>
            <w:snapToGrid w:val="0"/>
            <w:sz w:val="16"/>
            <w:lang w:eastAsia="en-GB"/>
          </w:rPr>
          <w:t>UERLFReportContainerLTE</w:t>
        </w:r>
        <w:r w:rsidRPr="007C5417">
          <w:rPr>
            <w:rFonts w:ascii="Courier New" w:eastAsia="Times New Roman" w:hAnsi="Courier New"/>
            <w:snapToGrid w:val="0"/>
            <w:sz w:val="16"/>
            <w:lang w:eastAsia="en-GB"/>
          </w:rPr>
          <w:t>,</w:t>
        </w:r>
      </w:ins>
    </w:p>
    <w:p w14:paraId="30F3EFE5" w14:textId="77777777" w:rsidR="005568EB" w:rsidRPr="007C5417" w:rsidRDefault="005568EB" w:rsidP="005568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3" w:author="China Telecom" w:date="2022-11-01T15:26:00Z"/>
          <w:rFonts w:ascii="Courier New" w:eastAsia="Times New Roman" w:hAnsi="Courier New"/>
          <w:snapToGrid w:val="0"/>
          <w:sz w:val="16"/>
          <w:lang w:eastAsia="en-GB"/>
        </w:rPr>
      </w:pPr>
      <w:ins w:id="104" w:author="China Telecom" w:date="2022-11-01T15:26:00Z">
        <w:r w:rsidRPr="007C5417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>
          <w:rPr>
            <w:rFonts w:ascii="Courier New" w:hAnsi="Courier New" w:hint="eastAsia"/>
            <w:snapToGrid w:val="0"/>
            <w:sz w:val="16"/>
            <w:lang w:eastAsia="zh-CN"/>
          </w:rPr>
          <w:t>ue</w:t>
        </w:r>
        <w:r>
          <w:rPr>
            <w:rFonts w:ascii="Courier New" w:eastAsia="Times New Roman" w:hAnsi="Courier New"/>
            <w:snapToGrid w:val="0"/>
            <w:sz w:val="16"/>
            <w:lang w:eastAsia="en-GB"/>
          </w:rPr>
          <w:t>RLFReportContainerLTE</w:t>
        </w:r>
        <w:r>
          <w:rPr>
            <w:rFonts w:ascii="Courier New" w:hAnsi="Courier New"/>
            <w:snapToGrid w:val="0"/>
            <w:sz w:val="16"/>
            <w:lang w:eastAsia="zh-CN"/>
          </w:rPr>
          <w:t>ExtendBand</w:t>
        </w:r>
        <w:r w:rsidRPr="007C5417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 w:rsidRPr="007C5417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bookmarkStart w:id="105" w:name="OLE_LINK106"/>
        <w:bookmarkStart w:id="106" w:name="OLE_LINK107"/>
        <w:r>
          <w:rPr>
            <w:rFonts w:ascii="Courier New" w:eastAsia="Times New Roman" w:hAnsi="Courier New"/>
            <w:snapToGrid w:val="0"/>
            <w:sz w:val="16"/>
            <w:lang w:eastAsia="en-GB"/>
          </w:rPr>
          <w:t>UERLFReportContainerLTE</w:t>
        </w:r>
        <w:r>
          <w:rPr>
            <w:rFonts w:ascii="Courier New" w:hAnsi="Courier New" w:hint="eastAsia"/>
            <w:snapToGrid w:val="0"/>
            <w:sz w:val="16"/>
            <w:lang w:eastAsia="zh-CN"/>
          </w:rPr>
          <w:t>ExtendBand</w:t>
        </w:r>
        <w:bookmarkEnd w:id="105"/>
        <w:bookmarkEnd w:id="106"/>
        <w:r w:rsidRPr="007C5417">
          <w:rPr>
            <w:rFonts w:ascii="Courier New" w:eastAsia="Times New Roman" w:hAnsi="Courier New"/>
            <w:snapToGrid w:val="0"/>
            <w:sz w:val="16"/>
            <w:lang w:eastAsia="en-GB"/>
          </w:rPr>
          <w:t>,</w:t>
        </w:r>
      </w:ins>
    </w:p>
    <w:p w14:paraId="1946FAA9" w14:textId="77777777" w:rsidR="005568EB" w:rsidRDefault="005568EB" w:rsidP="005568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7" w:author="China Telecom" w:date="2022-11-01T15:26:00Z"/>
          <w:rFonts w:ascii="Courier New" w:hAnsi="Courier New"/>
          <w:snapToGrid w:val="0"/>
          <w:sz w:val="16"/>
          <w:lang w:eastAsia="zh-CN"/>
        </w:rPr>
      </w:pPr>
      <w:ins w:id="108" w:author="China Telecom" w:date="2022-11-01T15:26:00Z">
        <w:r w:rsidRPr="007C5417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 w:rsidRPr="00257066">
          <w:rPr>
            <w:rFonts w:ascii="Courier New" w:eastAsia="Times New Roman" w:hAnsi="Courier New"/>
            <w:snapToGrid w:val="0"/>
            <w:sz w:val="16"/>
            <w:lang w:eastAsia="en-GB"/>
          </w:rPr>
          <w:t>iE-Extensions</w:t>
        </w:r>
        <w:r w:rsidRPr="00257066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 w:rsidRPr="00257066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 w:rsidRPr="00257066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 w:rsidRPr="00257066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 w:rsidRPr="00257066">
          <w:rPr>
            <w:rFonts w:ascii="Courier New" w:eastAsia="Times New Roman" w:hAnsi="Courier New"/>
            <w:snapToGrid w:val="0"/>
            <w:sz w:val="16"/>
            <w:lang w:eastAsia="en-GB"/>
          </w:rPr>
          <w:tab/>
          <w:t xml:space="preserve">ProtocolExtensionContainer { { </w:t>
        </w:r>
        <w:bookmarkStart w:id="109" w:name="OLE_LINK126"/>
        <w:bookmarkStart w:id="110" w:name="OLE_LINK127"/>
        <w:r>
          <w:rPr>
            <w:rFonts w:ascii="Courier New" w:eastAsia="Times New Roman" w:hAnsi="Courier New"/>
            <w:snapToGrid w:val="0"/>
            <w:sz w:val="16"/>
            <w:lang w:eastAsia="en-GB"/>
          </w:rPr>
          <w:t>UERLFReportContainerLTE</w:t>
        </w:r>
        <w:r>
          <w:rPr>
            <w:rFonts w:ascii="Courier New" w:hAnsi="Courier New"/>
            <w:snapToGrid w:val="0"/>
            <w:sz w:val="16"/>
            <w:lang w:eastAsia="zh-CN"/>
          </w:rPr>
          <w:t>Extension</w:t>
        </w:r>
        <w:bookmarkStart w:id="111" w:name="OLE_LINK130"/>
        <w:bookmarkStart w:id="112" w:name="OLE_LINK131"/>
        <w:bookmarkStart w:id="113" w:name="OLE_LINK132"/>
        <w:bookmarkEnd w:id="109"/>
        <w:bookmarkEnd w:id="110"/>
        <w:r>
          <w:rPr>
            <w:rFonts w:ascii="Courier New" w:eastAsia="Times New Roman" w:hAnsi="Courier New"/>
            <w:snapToGrid w:val="0"/>
            <w:sz w:val="16"/>
            <w:lang w:eastAsia="en-GB"/>
          </w:rPr>
          <w:t>-</w:t>
        </w:r>
        <w:r w:rsidRPr="00257066">
          <w:rPr>
            <w:rFonts w:ascii="Courier New" w:eastAsia="Times New Roman" w:hAnsi="Courier New"/>
            <w:snapToGrid w:val="0"/>
            <w:sz w:val="16"/>
            <w:lang w:eastAsia="en-GB"/>
          </w:rPr>
          <w:t>ExtIEs</w:t>
        </w:r>
        <w:bookmarkEnd w:id="111"/>
        <w:bookmarkEnd w:id="112"/>
        <w:bookmarkEnd w:id="113"/>
        <w:r w:rsidRPr="00257066">
          <w:rPr>
            <w:rFonts w:ascii="Courier New" w:eastAsia="Times New Roman" w:hAnsi="Courier New"/>
            <w:snapToGrid w:val="0"/>
            <w:sz w:val="16"/>
            <w:lang w:eastAsia="en-GB"/>
          </w:rPr>
          <w:t>} } OPTIONAL,</w:t>
        </w:r>
      </w:ins>
    </w:p>
    <w:p w14:paraId="530AF066" w14:textId="411382F6" w:rsidR="005568EB" w:rsidRPr="00F16D9C" w:rsidRDefault="005568EB" w:rsidP="005568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4" w:author="China Telecom" w:date="2022-11-01T15:26:00Z"/>
          <w:rFonts w:ascii="Courier New" w:hAnsi="Courier New"/>
          <w:snapToGrid w:val="0"/>
          <w:sz w:val="16"/>
          <w:lang w:eastAsia="zh-CN"/>
        </w:rPr>
      </w:pPr>
      <w:bookmarkStart w:id="115" w:name="OLE_LINK128"/>
      <w:bookmarkStart w:id="116" w:name="OLE_LINK129"/>
      <w:ins w:id="117" w:author="China Telecom" w:date="2022-11-01T15:26:00Z">
        <w:r>
          <w:rPr>
            <w:rFonts w:ascii="Courier New" w:hAnsi="Courier New"/>
            <w:snapToGrid w:val="0"/>
            <w:sz w:val="16"/>
            <w:lang w:eastAsia="zh-CN"/>
          </w:rPr>
          <w:tab/>
        </w:r>
        <w:r w:rsidRPr="007C5417">
          <w:rPr>
            <w:rFonts w:ascii="Courier New" w:eastAsia="Times New Roman" w:hAnsi="Courier New"/>
            <w:snapToGrid w:val="0"/>
            <w:sz w:val="16"/>
            <w:lang w:eastAsia="en-GB"/>
          </w:rPr>
          <w:t>...</w:t>
        </w:r>
      </w:ins>
    </w:p>
    <w:p w14:paraId="65B54C13" w14:textId="77777777" w:rsidR="005568EB" w:rsidRPr="007C5417" w:rsidRDefault="005568EB" w:rsidP="005568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8" w:author="China Telecom" w:date="2022-11-01T15:26:00Z"/>
          <w:rFonts w:ascii="Courier New" w:eastAsia="Times New Roman" w:hAnsi="Courier New"/>
          <w:snapToGrid w:val="0"/>
          <w:sz w:val="16"/>
          <w:lang w:eastAsia="en-GB"/>
        </w:rPr>
      </w:pPr>
      <w:ins w:id="119" w:author="China Telecom" w:date="2022-11-01T15:26:00Z">
        <w:r w:rsidRPr="007C5417">
          <w:rPr>
            <w:rFonts w:ascii="Courier New" w:eastAsia="Times New Roman" w:hAnsi="Courier New"/>
            <w:snapToGrid w:val="0"/>
            <w:sz w:val="16"/>
            <w:lang w:eastAsia="en-GB"/>
          </w:rPr>
          <w:t>}</w:t>
        </w:r>
      </w:ins>
    </w:p>
    <w:bookmarkEnd w:id="115"/>
    <w:bookmarkEnd w:id="116"/>
    <w:p w14:paraId="773458A1" w14:textId="77777777" w:rsidR="005568EB" w:rsidRDefault="005568EB" w:rsidP="005568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0" w:author="China Telecom" w:date="2022-11-01T15:26:00Z"/>
          <w:rFonts w:ascii="Courier New" w:hAnsi="Courier New"/>
          <w:snapToGrid w:val="0"/>
          <w:sz w:val="16"/>
          <w:lang w:eastAsia="zh-CN"/>
        </w:rPr>
      </w:pPr>
    </w:p>
    <w:p w14:paraId="2E390FA0" w14:textId="77777777" w:rsidR="005568EB" w:rsidRDefault="005568EB" w:rsidP="005568EB">
      <w:pPr>
        <w:pStyle w:val="PL"/>
        <w:rPr>
          <w:ins w:id="121" w:author="China Telecom" w:date="2022-11-01T15:26:00Z"/>
          <w:rFonts w:cs="Courier New"/>
          <w:snapToGrid w:val="0"/>
          <w:lang w:eastAsia="zh-CN"/>
        </w:rPr>
      </w:pPr>
      <w:ins w:id="122" w:author="China Telecom" w:date="2022-11-01T15:26:00Z">
        <w:r>
          <w:rPr>
            <w:rFonts w:eastAsia="Times New Roman"/>
            <w:snapToGrid w:val="0"/>
            <w:lang w:eastAsia="en-GB"/>
          </w:rPr>
          <w:t>UERLFReportContainerLTE</w:t>
        </w:r>
        <w:r>
          <w:rPr>
            <w:snapToGrid w:val="0"/>
            <w:lang w:eastAsia="zh-CN"/>
          </w:rPr>
          <w:t>Extension</w:t>
        </w:r>
        <w:r>
          <w:rPr>
            <w:rFonts w:eastAsia="Times New Roman"/>
            <w:snapToGrid w:val="0"/>
            <w:lang w:eastAsia="en-GB"/>
          </w:rPr>
          <w:t>-</w:t>
        </w:r>
        <w:r w:rsidRPr="00257066">
          <w:rPr>
            <w:rFonts w:eastAsia="Times New Roman"/>
            <w:snapToGrid w:val="0"/>
            <w:lang w:eastAsia="en-GB"/>
          </w:rPr>
          <w:t>ExtIEs</w:t>
        </w:r>
        <w:r>
          <w:rPr>
            <w:rFonts w:eastAsia="MS Mincho" w:cs="Courier New"/>
            <w:snapToGrid w:val="0"/>
          </w:rPr>
          <w:t xml:space="preserve"> XN</w:t>
        </w:r>
        <w:r w:rsidRPr="008C2671">
          <w:rPr>
            <w:rFonts w:eastAsia="MS Mincho" w:cs="Courier New"/>
            <w:snapToGrid w:val="0"/>
          </w:rPr>
          <w:t>AP-PROTOCOL-EXTENSION ::= {</w:t>
        </w:r>
      </w:ins>
    </w:p>
    <w:p w14:paraId="5E193FC5" w14:textId="77777777" w:rsidR="005568EB" w:rsidRPr="00F16D9C" w:rsidRDefault="005568EB" w:rsidP="005568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firstLineChars="250" w:firstLine="400"/>
        <w:textAlignment w:val="baseline"/>
        <w:rPr>
          <w:ins w:id="123" w:author="China Telecom" w:date="2022-11-01T15:26:00Z"/>
          <w:rFonts w:ascii="Courier New" w:hAnsi="Courier New"/>
          <w:snapToGrid w:val="0"/>
          <w:sz w:val="16"/>
          <w:lang w:eastAsia="zh-CN"/>
        </w:rPr>
      </w:pPr>
      <w:ins w:id="124" w:author="China Telecom" w:date="2022-11-01T15:26:00Z">
        <w:r w:rsidRPr="007C5417">
          <w:rPr>
            <w:rFonts w:ascii="Courier New" w:eastAsia="Times New Roman" w:hAnsi="Courier New"/>
            <w:snapToGrid w:val="0"/>
            <w:sz w:val="16"/>
            <w:lang w:eastAsia="en-GB"/>
          </w:rPr>
          <w:t>...</w:t>
        </w:r>
      </w:ins>
    </w:p>
    <w:p w14:paraId="09B04FD2" w14:textId="77777777" w:rsidR="005568EB" w:rsidRPr="007C5417" w:rsidRDefault="005568EB" w:rsidP="005568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5" w:author="China Telecom" w:date="2022-11-01T15:26:00Z"/>
          <w:rFonts w:ascii="Courier New" w:eastAsia="Times New Roman" w:hAnsi="Courier New"/>
          <w:snapToGrid w:val="0"/>
          <w:sz w:val="16"/>
          <w:lang w:eastAsia="en-GB"/>
        </w:rPr>
      </w:pPr>
      <w:ins w:id="126" w:author="China Telecom" w:date="2022-11-01T15:26:00Z">
        <w:r w:rsidRPr="007C5417">
          <w:rPr>
            <w:rFonts w:ascii="Courier New" w:eastAsia="Times New Roman" w:hAnsi="Courier New"/>
            <w:snapToGrid w:val="0"/>
            <w:sz w:val="16"/>
            <w:lang w:eastAsia="en-GB"/>
          </w:rPr>
          <w:t>}</w:t>
        </w:r>
      </w:ins>
    </w:p>
    <w:p w14:paraId="11A25A36" w14:textId="707E9789" w:rsidR="005568EB" w:rsidRDefault="005568EB" w:rsidP="00FB2B1B">
      <w:pPr>
        <w:pStyle w:val="PL"/>
      </w:pPr>
    </w:p>
    <w:p w14:paraId="0DD5C9D0" w14:textId="77777777" w:rsidR="00FB2B1B" w:rsidRPr="00F35F02" w:rsidRDefault="00FB2B1B" w:rsidP="00FB2B1B">
      <w:pPr>
        <w:pStyle w:val="PL"/>
      </w:pPr>
      <w:r w:rsidRPr="00F35F02">
        <w:rPr>
          <w:snapToGrid w:val="0"/>
        </w:rPr>
        <w:t>UERLFReportContainer</w:t>
      </w:r>
      <w:r>
        <w:rPr>
          <w:snapToGrid w:val="0"/>
        </w:rPr>
        <w:t>LTE</w:t>
      </w:r>
      <w:r w:rsidRPr="00F35F02">
        <w:rPr>
          <w:snapToGrid w:val="0"/>
        </w:rPr>
        <w:t xml:space="preserve"> </w:t>
      </w:r>
      <w:r w:rsidRPr="00F35F02">
        <w:t>::= OCTET STRING</w:t>
      </w:r>
    </w:p>
    <w:p w14:paraId="5DABE888" w14:textId="77777777" w:rsidR="00FB2B1B" w:rsidRDefault="00FB2B1B" w:rsidP="00FB2B1B">
      <w:pPr>
        <w:pStyle w:val="PL"/>
        <w:rPr>
          <w:iCs/>
          <w:lang w:eastAsia="zh-CN"/>
        </w:rPr>
      </w:pPr>
      <w:r w:rsidRPr="00F35F02">
        <w:t xml:space="preserve">-- This IE is a transparent container and shall be encoded as </w:t>
      </w:r>
      <w:r w:rsidRPr="00F35F02">
        <w:rPr>
          <w:iCs/>
        </w:rPr>
        <w:t xml:space="preserve">the </w:t>
      </w:r>
      <w:r w:rsidRPr="00F35F02">
        <w:rPr>
          <w:i/>
          <w:lang w:eastAsia="ja-JP"/>
        </w:rPr>
        <w:t>RLF-Report-r</w:t>
      </w:r>
      <w:r>
        <w:rPr>
          <w:i/>
          <w:lang w:eastAsia="ja-JP"/>
        </w:rPr>
        <w:t>9</w:t>
      </w:r>
      <w:r w:rsidRPr="00F35F02">
        <w:rPr>
          <w:lang w:eastAsia="ja-JP"/>
        </w:rPr>
        <w:t xml:space="preserve"> IE contained in the UEInformationResponse message (TS 3</w:t>
      </w:r>
      <w:r>
        <w:rPr>
          <w:lang w:eastAsia="ja-JP"/>
        </w:rPr>
        <w:t>6</w:t>
      </w:r>
      <w:r w:rsidRPr="00F35F02">
        <w:rPr>
          <w:lang w:eastAsia="ja-JP"/>
        </w:rPr>
        <w:t>.331 [1</w:t>
      </w:r>
      <w:r>
        <w:rPr>
          <w:lang w:eastAsia="ja-JP"/>
        </w:rPr>
        <w:t>4</w:t>
      </w:r>
      <w:r w:rsidRPr="00F35F02">
        <w:rPr>
          <w:lang w:eastAsia="ja-JP"/>
        </w:rPr>
        <w:t>]</w:t>
      </w:r>
      <w:r>
        <w:rPr>
          <w:lang w:eastAsia="ja-JP"/>
        </w:rPr>
        <w:t>)</w:t>
      </w:r>
    </w:p>
    <w:p w14:paraId="27049D8C" w14:textId="77777777" w:rsidR="00FB2B1B" w:rsidRPr="001E25DD" w:rsidRDefault="00FB2B1B" w:rsidP="00FB2B1B">
      <w:pPr>
        <w:pStyle w:val="PL"/>
        <w:rPr>
          <w:snapToGrid w:val="0"/>
        </w:rPr>
      </w:pPr>
    </w:p>
    <w:p w14:paraId="771CCC2A" w14:textId="77777777" w:rsidR="00FB2B1B" w:rsidRPr="00F35F02" w:rsidRDefault="00FB2B1B" w:rsidP="00FB2B1B">
      <w:pPr>
        <w:pStyle w:val="PL"/>
      </w:pPr>
      <w:r w:rsidRPr="00F35F02">
        <w:rPr>
          <w:snapToGrid w:val="0"/>
        </w:rPr>
        <w:t>UERLFReportContainer</w:t>
      </w:r>
      <w:r>
        <w:rPr>
          <w:snapToGrid w:val="0"/>
        </w:rPr>
        <w:t>NR</w:t>
      </w:r>
      <w:r w:rsidRPr="00F35F02">
        <w:rPr>
          <w:snapToGrid w:val="0"/>
        </w:rPr>
        <w:t xml:space="preserve"> </w:t>
      </w:r>
      <w:r w:rsidRPr="00F35F02">
        <w:t>::= OCTET STRING</w:t>
      </w:r>
    </w:p>
    <w:p w14:paraId="26D14BF7" w14:textId="77777777" w:rsidR="00FB2B1B" w:rsidRDefault="00FB2B1B" w:rsidP="00FB2B1B">
      <w:pPr>
        <w:pStyle w:val="PL"/>
        <w:rPr>
          <w:iCs/>
          <w:lang w:eastAsia="zh-CN"/>
        </w:rPr>
      </w:pPr>
      <w:r w:rsidRPr="00F35F02">
        <w:t xml:space="preserve">-- This IE is a transparent container and shall be encoded as </w:t>
      </w:r>
      <w:r w:rsidRPr="00F35F02">
        <w:rPr>
          <w:iCs/>
        </w:rPr>
        <w:t xml:space="preserve">the </w:t>
      </w:r>
      <w:r>
        <w:rPr>
          <w:i/>
          <w:iCs/>
        </w:rPr>
        <w:t>nr-</w:t>
      </w:r>
      <w:r w:rsidRPr="00F35F02">
        <w:rPr>
          <w:i/>
          <w:lang w:eastAsia="ja-JP"/>
        </w:rPr>
        <w:t>RLF-Report-r</w:t>
      </w:r>
      <w:r w:rsidRPr="00F35F02">
        <w:rPr>
          <w:lang w:eastAsia="ja-JP"/>
        </w:rPr>
        <w:t>16 IE contained in the UEInformationResponse message (TS 38.331 [10])</w:t>
      </w:r>
    </w:p>
    <w:p w14:paraId="57D34601" w14:textId="4388600D" w:rsidR="00FB2B1B" w:rsidRDefault="00FB2B1B" w:rsidP="00FB2B1B">
      <w:pPr>
        <w:pStyle w:val="PL"/>
        <w:rPr>
          <w:ins w:id="127" w:author="China Telecom" w:date="2022-11-01T15:27:00Z"/>
        </w:rPr>
      </w:pPr>
    </w:p>
    <w:p w14:paraId="7508F5A4" w14:textId="77777777" w:rsidR="005568EB" w:rsidRPr="00F35F02" w:rsidRDefault="005568EB" w:rsidP="005568EB">
      <w:pPr>
        <w:pStyle w:val="PL"/>
        <w:rPr>
          <w:ins w:id="128" w:author="China Telecom" w:date="2022-11-01T15:27:00Z"/>
        </w:rPr>
      </w:pPr>
      <w:ins w:id="129" w:author="China Telecom" w:date="2022-11-01T15:27:00Z">
        <w:r>
          <w:rPr>
            <w:rFonts w:eastAsia="Times New Roman"/>
            <w:snapToGrid w:val="0"/>
            <w:lang w:eastAsia="en-GB"/>
          </w:rPr>
          <w:t>UERLFReportContainerLTE</w:t>
        </w:r>
        <w:r>
          <w:rPr>
            <w:snapToGrid w:val="0"/>
            <w:lang w:eastAsia="zh-CN"/>
          </w:rPr>
          <w:t>ExtendBand</w:t>
        </w:r>
        <w:r w:rsidRPr="00F35F02">
          <w:rPr>
            <w:snapToGrid w:val="0"/>
          </w:rPr>
          <w:t xml:space="preserve"> </w:t>
        </w:r>
        <w:r w:rsidRPr="00F35F02">
          <w:t>::= OCTET STRING</w:t>
        </w:r>
      </w:ins>
    </w:p>
    <w:p w14:paraId="61D9A12C" w14:textId="73C47A8D" w:rsidR="005568EB" w:rsidRPr="00DE3A96" w:rsidRDefault="005568EB" w:rsidP="005568EB">
      <w:pPr>
        <w:pStyle w:val="PL"/>
      </w:pPr>
      <w:ins w:id="130" w:author="China Telecom" w:date="2022-11-01T15:27:00Z">
        <w:r w:rsidRPr="00F35F02">
          <w:t xml:space="preserve">-- This IE is a transparent container and shall be encoded as </w:t>
        </w:r>
        <w:r w:rsidRPr="00F35F02">
          <w:rPr>
            <w:iCs/>
          </w:rPr>
          <w:t xml:space="preserve">the </w:t>
        </w:r>
        <w:r w:rsidRPr="00F35F02">
          <w:rPr>
            <w:i/>
            <w:lang w:eastAsia="ja-JP"/>
          </w:rPr>
          <w:t>RLF-Report-r</w:t>
        </w:r>
        <w:r>
          <w:rPr>
            <w:i/>
            <w:lang w:eastAsia="ja-JP"/>
          </w:rPr>
          <w:t>9</w:t>
        </w:r>
        <w:r>
          <w:rPr>
            <w:rFonts w:hint="eastAsia"/>
            <w:i/>
            <w:lang w:eastAsia="zh-CN"/>
          </w:rPr>
          <w:t>e0</w:t>
        </w:r>
        <w:r w:rsidRPr="00F35F02">
          <w:rPr>
            <w:lang w:eastAsia="ja-JP"/>
          </w:rPr>
          <w:t xml:space="preserve"> IE contained in the UEInformationResponse message (TS 3</w:t>
        </w:r>
        <w:r>
          <w:rPr>
            <w:lang w:eastAsia="ja-JP"/>
          </w:rPr>
          <w:t>6</w:t>
        </w:r>
        <w:r w:rsidRPr="00F35F02">
          <w:rPr>
            <w:lang w:eastAsia="ja-JP"/>
          </w:rPr>
          <w:t>.331 [1</w:t>
        </w:r>
        <w:r>
          <w:rPr>
            <w:lang w:eastAsia="ja-JP"/>
          </w:rPr>
          <w:t>4</w:t>
        </w:r>
        <w:r w:rsidRPr="00F35F02">
          <w:rPr>
            <w:lang w:eastAsia="ja-JP"/>
          </w:rPr>
          <w:t>]</w:t>
        </w:r>
        <w:r>
          <w:rPr>
            <w:lang w:eastAsia="ja-JP"/>
          </w:rPr>
          <w:t>)</w:t>
        </w:r>
      </w:ins>
    </w:p>
    <w:p w14:paraId="5F317A0A" w14:textId="77777777" w:rsidR="00FB2B1B" w:rsidRPr="00FD0425" w:rsidRDefault="00FB2B1B" w:rsidP="00FB2B1B">
      <w:pPr>
        <w:pStyle w:val="PL"/>
      </w:pPr>
    </w:p>
    <w:p w14:paraId="0823BE22" w14:textId="77777777" w:rsidR="00FB2B1B" w:rsidRPr="00FD0425" w:rsidRDefault="00FB2B1B" w:rsidP="00FB2B1B">
      <w:pPr>
        <w:pStyle w:val="PL"/>
      </w:pPr>
      <w:r w:rsidRPr="00FD0425">
        <w:t>UESecurityCapabilities ::= SEQUENCE {</w:t>
      </w:r>
    </w:p>
    <w:p w14:paraId="5E41D26D" w14:textId="77777777" w:rsidR="00FB2B1B" w:rsidRPr="00FD0425" w:rsidRDefault="00FB2B1B" w:rsidP="00FB2B1B">
      <w:pPr>
        <w:pStyle w:val="PL"/>
        <w:rPr>
          <w:lang w:eastAsia="ja-JP"/>
        </w:rPr>
      </w:pPr>
      <w:r w:rsidRPr="00FD0425">
        <w:tab/>
        <w:t>nr-EncyptionAlgorithms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 xml:space="preserve">BIT STRING </w:t>
      </w:r>
      <w:r w:rsidRPr="00FD0425">
        <w:rPr>
          <w:lang w:eastAsia="ja-JP"/>
        </w:rPr>
        <w:t>{nea1-128(1),</w:t>
      </w:r>
    </w:p>
    <w:p w14:paraId="1E3282A8" w14:textId="77777777" w:rsidR="00FB2B1B" w:rsidRPr="00FD0425" w:rsidRDefault="00FB2B1B" w:rsidP="00FB2B1B">
      <w:pPr>
        <w:pStyle w:val="PL"/>
        <w:rPr>
          <w:lang w:eastAsia="ja-JP"/>
        </w:rPr>
      </w:pP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  <w:t>nea2-128(2),</w:t>
      </w:r>
    </w:p>
    <w:p w14:paraId="12CB1F75" w14:textId="77777777" w:rsidR="00FB2B1B" w:rsidRPr="00FD0425" w:rsidRDefault="00FB2B1B" w:rsidP="00FB2B1B">
      <w:pPr>
        <w:pStyle w:val="PL"/>
      </w:pP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  <w:t>nea3-128(3)}</w:t>
      </w:r>
      <w:r w:rsidRPr="00FD0425">
        <w:t xml:space="preserve"> (SIZE(16, ...)),</w:t>
      </w:r>
    </w:p>
    <w:p w14:paraId="1582765E" w14:textId="77777777" w:rsidR="00FB2B1B" w:rsidRPr="00FD0425" w:rsidRDefault="00FB2B1B" w:rsidP="00FB2B1B">
      <w:pPr>
        <w:pStyle w:val="PL"/>
        <w:rPr>
          <w:lang w:eastAsia="ja-JP"/>
        </w:rPr>
      </w:pPr>
      <w:r w:rsidRPr="00FD0425">
        <w:tab/>
        <w:t>nr-IntegrityProtectionAlgorithms</w:t>
      </w:r>
      <w:r w:rsidRPr="00FD0425">
        <w:tab/>
      </w:r>
      <w:r w:rsidRPr="00FD0425">
        <w:tab/>
        <w:t xml:space="preserve">BIT STRING </w:t>
      </w:r>
      <w:r w:rsidRPr="00FD0425">
        <w:rPr>
          <w:lang w:eastAsia="ja-JP"/>
        </w:rPr>
        <w:t>{nia1-128(1),</w:t>
      </w:r>
    </w:p>
    <w:p w14:paraId="4903A3BA" w14:textId="77777777" w:rsidR="00FB2B1B" w:rsidRPr="00FD0425" w:rsidRDefault="00FB2B1B" w:rsidP="00FB2B1B">
      <w:pPr>
        <w:pStyle w:val="PL"/>
        <w:rPr>
          <w:lang w:eastAsia="ja-JP"/>
        </w:rPr>
      </w:pP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  <w:t>nia2-128(2),</w:t>
      </w:r>
    </w:p>
    <w:p w14:paraId="2BACFD86" w14:textId="77777777" w:rsidR="00FB2B1B" w:rsidRPr="00FD0425" w:rsidRDefault="00FB2B1B" w:rsidP="00FB2B1B">
      <w:pPr>
        <w:pStyle w:val="PL"/>
      </w:pP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  <w:t>nia3-128(3)}</w:t>
      </w:r>
      <w:r w:rsidRPr="00FD0425">
        <w:t xml:space="preserve"> (SIZE(16, ...)),</w:t>
      </w:r>
    </w:p>
    <w:p w14:paraId="2686C730" w14:textId="77777777" w:rsidR="00FB2B1B" w:rsidRPr="00FD0425" w:rsidRDefault="00FB2B1B" w:rsidP="00FB2B1B">
      <w:pPr>
        <w:pStyle w:val="PL"/>
        <w:rPr>
          <w:lang w:eastAsia="ja-JP"/>
        </w:rPr>
      </w:pPr>
      <w:r w:rsidRPr="00FD0425">
        <w:tab/>
        <w:t>e-utra-EncyptionAlgorithms</w:t>
      </w:r>
      <w:r w:rsidRPr="00FD0425">
        <w:tab/>
      </w:r>
      <w:r w:rsidRPr="00FD0425">
        <w:tab/>
      </w:r>
      <w:r w:rsidRPr="00FD0425">
        <w:tab/>
      </w:r>
      <w:r w:rsidRPr="00FD0425">
        <w:tab/>
        <w:t xml:space="preserve">BIT STRING </w:t>
      </w:r>
      <w:r w:rsidRPr="00FD0425">
        <w:rPr>
          <w:lang w:eastAsia="ja-JP"/>
        </w:rPr>
        <w:t>{eea1-128(1),</w:t>
      </w:r>
    </w:p>
    <w:p w14:paraId="1B94372F" w14:textId="77777777" w:rsidR="00FB2B1B" w:rsidRPr="00FD0425" w:rsidRDefault="00FB2B1B" w:rsidP="00FB2B1B">
      <w:pPr>
        <w:pStyle w:val="PL"/>
        <w:rPr>
          <w:lang w:eastAsia="ja-JP"/>
        </w:rPr>
      </w:pP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  <w:t>eea2-128(2),</w:t>
      </w:r>
    </w:p>
    <w:p w14:paraId="2015C923" w14:textId="77777777" w:rsidR="00FB2B1B" w:rsidRPr="00FD0425" w:rsidRDefault="00FB2B1B" w:rsidP="00FB2B1B">
      <w:pPr>
        <w:pStyle w:val="PL"/>
      </w:pP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  <w:t>eea3-128(3)}</w:t>
      </w:r>
      <w:r w:rsidRPr="00FD0425">
        <w:t xml:space="preserve"> (SIZE(16, ...)),</w:t>
      </w:r>
    </w:p>
    <w:p w14:paraId="7ED20CFE" w14:textId="77777777" w:rsidR="00FB2B1B" w:rsidRPr="00FD0425" w:rsidRDefault="00FB2B1B" w:rsidP="00FB2B1B">
      <w:pPr>
        <w:pStyle w:val="PL"/>
        <w:rPr>
          <w:lang w:eastAsia="ja-JP"/>
        </w:rPr>
      </w:pPr>
      <w:r w:rsidRPr="00FD0425">
        <w:tab/>
        <w:t>e-utra-IntegrityProtectionAlgorithms</w:t>
      </w:r>
      <w:r w:rsidRPr="00FD0425">
        <w:tab/>
        <w:t xml:space="preserve">BIT STRING </w:t>
      </w:r>
      <w:r w:rsidRPr="00FD0425">
        <w:rPr>
          <w:lang w:eastAsia="ja-JP"/>
        </w:rPr>
        <w:t>{eia1-128(1),</w:t>
      </w:r>
    </w:p>
    <w:p w14:paraId="5B495ED6" w14:textId="77777777" w:rsidR="00FB2B1B" w:rsidRPr="00FD0425" w:rsidRDefault="00FB2B1B" w:rsidP="00FB2B1B">
      <w:pPr>
        <w:pStyle w:val="PL"/>
        <w:rPr>
          <w:lang w:eastAsia="ja-JP"/>
        </w:rPr>
      </w:pP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  <w:t>eia2-128(2),</w:t>
      </w:r>
    </w:p>
    <w:p w14:paraId="28C82D9B" w14:textId="77777777" w:rsidR="00FB2B1B" w:rsidRPr="00FD0425" w:rsidRDefault="00FB2B1B" w:rsidP="00FB2B1B">
      <w:pPr>
        <w:pStyle w:val="PL"/>
      </w:pP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  <w:t>eia3-128(3)}</w:t>
      </w:r>
      <w:r w:rsidRPr="00FD0425">
        <w:t xml:space="preserve"> (SIZE(16, ...)),</w:t>
      </w:r>
    </w:p>
    <w:p w14:paraId="228A626F" w14:textId="77777777" w:rsidR="00FB2B1B" w:rsidRPr="00FD0425" w:rsidRDefault="00FB2B1B" w:rsidP="00FB2B1B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t>UESecurityCapabilities</w:t>
      </w:r>
      <w:r w:rsidRPr="00FD0425">
        <w:rPr>
          <w:noProof w:val="0"/>
          <w:snapToGrid w:val="0"/>
          <w:lang w:eastAsia="zh-CN"/>
        </w:rPr>
        <w:t>-ExtIEs} } OPTIONAL</w:t>
      </w:r>
      <w:r w:rsidRPr="00FD0425">
        <w:t>,</w:t>
      </w:r>
    </w:p>
    <w:p w14:paraId="31EF0EF9" w14:textId="77777777" w:rsidR="00FB2B1B" w:rsidRPr="00FD0425" w:rsidRDefault="00FB2B1B" w:rsidP="00FB2B1B">
      <w:pPr>
        <w:pStyle w:val="PL"/>
      </w:pPr>
      <w:r w:rsidRPr="00FD0425">
        <w:tab/>
        <w:t>...</w:t>
      </w:r>
    </w:p>
    <w:p w14:paraId="3B1E2758" w14:textId="77777777" w:rsidR="00FB2B1B" w:rsidRPr="00FD0425" w:rsidRDefault="00FB2B1B" w:rsidP="00FB2B1B">
      <w:pPr>
        <w:pStyle w:val="PL"/>
      </w:pPr>
      <w:r w:rsidRPr="00FD0425">
        <w:t>}</w:t>
      </w:r>
    </w:p>
    <w:p w14:paraId="0ED8405A" w14:textId="77777777" w:rsidR="00FB2B1B" w:rsidRPr="00FD0425" w:rsidRDefault="00FB2B1B" w:rsidP="00FB2B1B">
      <w:pPr>
        <w:pStyle w:val="PL"/>
      </w:pPr>
    </w:p>
    <w:p w14:paraId="192966F5" w14:textId="77777777" w:rsidR="00FB2B1B" w:rsidRPr="00FD0425" w:rsidRDefault="00FB2B1B" w:rsidP="00FB2B1B">
      <w:pPr>
        <w:pStyle w:val="PL"/>
        <w:rPr>
          <w:noProof w:val="0"/>
          <w:snapToGrid w:val="0"/>
          <w:lang w:eastAsia="zh-CN"/>
        </w:rPr>
      </w:pPr>
      <w:r w:rsidRPr="00FD0425">
        <w:t>UESecurityCapabilities-ExtIEs</w:t>
      </w:r>
      <w:r w:rsidRPr="00FD0425">
        <w:rPr>
          <w:noProof w:val="0"/>
          <w:snapToGrid w:val="0"/>
          <w:lang w:eastAsia="zh-CN"/>
        </w:rPr>
        <w:t xml:space="preserve"> XNAP-PROTOCOL-</w:t>
      </w:r>
      <w:r w:rsidRPr="00FD0425">
        <w:rPr>
          <w:snapToGrid w:val="0"/>
          <w:lang w:eastAsia="zh-CN"/>
        </w:rPr>
        <w:t>EXTENSION</w:t>
      </w:r>
      <w:r w:rsidRPr="00FD0425">
        <w:rPr>
          <w:noProof w:val="0"/>
          <w:snapToGrid w:val="0"/>
          <w:lang w:eastAsia="zh-CN"/>
        </w:rPr>
        <w:t xml:space="preserve"> ::= {</w:t>
      </w:r>
    </w:p>
    <w:p w14:paraId="645F8990" w14:textId="77777777" w:rsidR="00FB2B1B" w:rsidRPr="00FD0425" w:rsidRDefault="00FB2B1B" w:rsidP="00FB2B1B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402D3ADF" w14:textId="77777777" w:rsidR="00FB2B1B" w:rsidRPr="00FD0425" w:rsidRDefault="00FB2B1B" w:rsidP="00FB2B1B">
      <w:pPr>
        <w:pStyle w:val="PL"/>
      </w:pPr>
      <w:r w:rsidRPr="00FD0425">
        <w:rPr>
          <w:noProof w:val="0"/>
          <w:snapToGrid w:val="0"/>
          <w:lang w:eastAsia="zh-CN"/>
        </w:rPr>
        <w:t>}</w:t>
      </w:r>
    </w:p>
    <w:p w14:paraId="22384385" w14:textId="77777777" w:rsidR="00FB2B1B" w:rsidRPr="00FD0425" w:rsidRDefault="00FB2B1B" w:rsidP="00FB2B1B">
      <w:pPr>
        <w:pStyle w:val="PL"/>
      </w:pPr>
    </w:p>
    <w:p w14:paraId="63831C3B" w14:textId="77777777" w:rsidR="00FB2B1B" w:rsidRDefault="00FB2B1B" w:rsidP="00FB2B1B">
      <w:pPr>
        <w:pStyle w:val="PL"/>
        <w:rPr>
          <w:snapToGrid w:val="0"/>
        </w:rPr>
      </w:pPr>
      <w:r>
        <w:rPr>
          <w:snapToGrid w:val="0"/>
          <w:lang w:val="en-US"/>
        </w:rPr>
        <w:t>UESpecific</w:t>
      </w:r>
      <w:r>
        <w:rPr>
          <w:snapToGrid w:val="0"/>
        </w:rPr>
        <w:t>DRX ::= ENUMERATED {</w:t>
      </w:r>
    </w:p>
    <w:p w14:paraId="37DEF83F" w14:textId="77777777" w:rsidR="00FB2B1B" w:rsidRDefault="00FB2B1B" w:rsidP="00FB2B1B">
      <w:pPr>
        <w:pStyle w:val="PL"/>
        <w:rPr>
          <w:snapToGrid w:val="0"/>
        </w:rPr>
      </w:pPr>
      <w:r>
        <w:rPr>
          <w:snapToGrid w:val="0"/>
        </w:rPr>
        <w:tab/>
        <w:t>v32,</w:t>
      </w:r>
    </w:p>
    <w:p w14:paraId="7FE6698A" w14:textId="77777777" w:rsidR="00FB2B1B" w:rsidRDefault="00FB2B1B" w:rsidP="00FB2B1B">
      <w:pPr>
        <w:pStyle w:val="PL"/>
        <w:rPr>
          <w:snapToGrid w:val="0"/>
        </w:rPr>
      </w:pPr>
      <w:r>
        <w:rPr>
          <w:snapToGrid w:val="0"/>
        </w:rPr>
        <w:tab/>
        <w:t>v64,</w:t>
      </w:r>
    </w:p>
    <w:p w14:paraId="456BDF79" w14:textId="77777777" w:rsidR="00FB2B1B" w:rsidRDefault="00FB2B1B" w:rsidP="00FB2B1B">
      <w:pPr>
        <w:pStyle w:val="PL"/>
        <w:rPr>
          <w:snapToGrid w:val="0"/>
        </w:rPr>
      </w:pPr>
      <w:r>
        <w:rPr>
          <w:snapToGrid w:val="0"/>
        </w:rPr>
        <w:tab/>
        <w:t>v128,</w:t>
      </w:r>
    </w:p>
    <w:p w14:paraId="5669070A" w14:textId="77777777" w:rsidR="00FB2B1B" w:rsidRDefault="00FB2B1B" w:rsidP="00FB2B1B">
      <w:pPr>
        <w:pStyle w:val="PL"/>
        <w:rPr>
          <w:snapToGrid w:val="0"/>
        </w:rPr>
      </w:pPr>
      <w:r>
        <w:rPr>
          <w:snapToGrid w:val="0"/>
        </w:rPr>
        <w:tab/>
        <w:t>v256,</w:t>
      </w:r>
    </w:p>
    <w:p w14:paraId="163FDB8F" w14:textId="77777777" w:rsidR="00FB2B1B" w:rsidRDefault="00FB2B1B" w:rsidP="00FB2B1B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AD6B705" w14:textId="77777777" w:rsidR="00FB2B1B" w:rsidRDefault="00FB2B1B" w:rsidP="00FB2B1B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A380BE4" w14:textId="77777777" w:rsidR="00FB2B1B" w:rsidRPr="00FD0425" w:rsidRDefault="00FB2B1B" w:rsidP="00FB2B1B">
      <w:pPr>
        <w:pStyle w:val="PL"/>
      </w:pPr>
    </w:p>
    <w:p w14:paraId="232CF1D6" w14:textId="77777777" w:rsidR="00FB2B1B" w:rsidRPr="00FD0425" w:rsidRDefault="00FB2B1B" w:rsidP="00FB2B1B">
      <w:pPr>
        <w:pStyle w:val="PL"/>
        <w:rPr>
          <w:rFonts w:eastAsia="等线" w:cs="Courier New"/>
          <w:snapToGrid w:val="0"/>
          <w:lang w:eastAsia="zh-CN"/>
        </w:rPr>
      </w:pPr>
      <w:r w:rsidRPr="00FD0425">
        <w:rPr>
          <w:rFonts w:eastAsia="等线" w:cs="Courier New"/>
          <w:snapToGrid w:val="0"/>
          <w:lang w:eastAsia="zh-CN"/>
        </w:rPr>
        <w:t>ULConfiguration::= SEQUENCE {</w:t>
      </w:r>
    </w:p>
    <w:p w14:paraId="0E466793" w14:textId="77777777" w:rsidR="00FB2B1B" w:rsidRPr="00FD0425" w:rsidRDefault="00FB2B1B" w:rsidP="00FB2B1B">
      <w:pPr>
        <w:pStyle w:val="PL"/>
        <w:rPr>
          <w:rFonts w:eastAsia="等线" w:cs="Courier New"/>
          <w:snapToGrid w:val="0"/>
          <w:lang w:eastAsia="zh-CN"/>
        </w:rPr>
      </w:pPr>
      <w:r w:rsidRPr="00FD0425">
        <w:rPr>
          <w:rFonts w:eastAsia="等线" w:cs="Courier New"/>
          <w:snapToGrid w:val="0"/>
          <w:lang w:eastAsia="zh-CN"/>
        </w:rPr>
        <w:tab/>
        <w:t>uL-PDCP</w:t>
      </w:r>
      <w:r w:rsidRPr="00FD0425">
        <w:rPr>
          <w:rFonts w:eastAsia="等线" w:cs="Courier New"/>
          <w:snapToGrid w:val="0"/>
          <w:lang w:eastAsia="zh-CN"/>
        </w:rPr>
        <w:tab/>
      </w:r>
      <w:r w:rsidRPr="00FD0425">
        <w:rPr>
          <w:rFonts w:eastAsia="等线" w:cs="Courier New"/>
          <w:snapToGrid w:val="0"/>
          <w:lang w:eastAsia="zh-CN"/>
        </w:rPr>
        <w:tab/>
      </w:r>
      <w:r w:rsidRPr="00FD0425">
        <w:rPr>
          <w:rFonts w:eastAsia="等线" w:cs="Courier New"/>
          <w:snapToGrid w:val="0"/>
          <w:lang w:eastAsia="zh-CN"/>
        </w:rPr>
        <w:tab/>
      </w:r>
      <w:r w:rsidRPr="00FD0425">
        <w:rPr>
          <w:rFonts w:eastAsia="等线" w:cs="Courier New"/>
          <w:snapToGrid w:val="0"/>
          <w:lang w:eastAsia="zh-CN"/>
        </w:rPr>
        <w:tab/>
      </w:r>
      <w:r w:rsidRPr="00FD0425">
        <w:rPr>
          <w:rFonts w:eastAsia="等线" w:cs="Courier New"/>
          <w:snapToGrid w:val="0"/>
          <w:lang w:eastAsia="zh-CN"/>
        </w:rPr>
        <w:tab/>
      </w:r>
      <w:r w:rsidRPr="00FD0425">
        <w:rPr>
          <w:rFonts w:eastAsia="等线" w:cs="Courier New"/>
          <w:snapToGrid w:val="0"/>
          <w:lang w:eastAsia="zh-CN"/>
        </w:rPr>
        <w:tab/>
      </w:r>
      <w:r w:rsidRPr="00FD0425">
        <w:rPr>
          <w:rFonts w:eastAsia="等线" w:cs="Courier New"/>
          <w:snapToGrid w:val="0"/>
          <w:lang w:eastAsia="zh-CN"/>
        </w:rPr>
        <w:tab/>
        <w:t>UL-UE-Configuration,</w:t>
      </w:r>
    </w:p>
    <w:p w14:paraId="3E003B28" w14:textId="77777777" w:rsidR="00FB2B1B" w:rsidRPr="00FD0425" w:rsidRDefault="00FB2B1B" w:rsidP="00FB2B1B">
      <w:pPr>
        <w:pStyle w:val="PL"/>
        <w:rPr>
          <w:rFonts w:eastAsia="等线"/>
          <w:lang w:eastAsia="zh-CN"/>
        </w:rPr>
      </w:pPr>
      <w:r w:rsidRPr="00FD0425">
        <w:rPr>
          <w:rFonts w:eastAsia="等线"/>
          <w:lang w:eastAsia="zh-CN"/>
        </w:rPr>
        <w:tab/>
        <w:t>iE-Extensions</w:t>
      </w:r>
      <w:r w:rsidRPr="00FD0425">
        <w:rPr>
          <w:rFonts w:eastAsia="等线"/>
          <w:lang w:eastAsia="zh-CN"/>
        </w:rPr>
        <w:tab/>
      </w:r>
      <w:r w:rsidRPr="00FD0425">
        <w:rPr>
          <w:rFonts w:eastAsia="等线"/>
          <w:lang w:eastAsia="zh-CN"/>
        </w:rPr>
        <w:tab/>
      </w:r>
      <w:r w:rsidRPr="00FD0425">
        <w:rPr>
          <w:rFonts w:eastAsia="等线"/>
          <w:lang w:eastAsia="zh-CN"/>
        </w:rPr>
        <w:tab/>
      </w:r>
      <w:r w:rsidRPr="00FD0425">
        <w:rPr>
          <w:rFonts w:eastAsia="等线"/>
          <w:lang w:eastAsia="zh-CN"/>
        </w:rPr>
        <w:tab/>
      </w:r>
      <w:r w:rsidRPr="00FD0425">
        <w:rPr>
          <w:rFonts w:eastAsia="等线"/>
          <w:lang w:eastAsia="zh-CN"/>
        </w:rPr>
        <w:tab/>
        <w:t>ProtocolExtensionContainer { {ULConfiguration-ExtIEs} } OPTIONAL,</w:t>
      </w:r>
    </w:p>
    <w:p w14:paraId="29EA55AF" w14:textId="77777777" w:rsidR="00FB2B1B" w:rsidRPr="00FD0425" w:rsidRDefault="00FB2B1B" w:rsidP="00FB2B1B">
      <w:pPr>
        <w:pStyle w:val="PL"/>
        <w:rPr>
          <w:rFonts w:eastAsia="等线" w:cs="Courier New"/>
          <w:snapToGrid w:val="0"/>
          <w:lang w:eastAsia="zh-CN"/>
        </w:rPr>
      </w:pPr>
      <w:r w:rsidRPr="00FD0425">
        <w:rPr>
          <w:rFonts w:eastAsia="等线" w:cs="Courier New"/>
          <w:snapToGrid w:val="0"/>
          <w:lang w:eastAsia="zh-CN"/>
        </w:rPr>
        <w:tab/>
        <w:t>...</w:t>
      </w:r>
    </w:p>
    <w:p w14:paraId="1DE5E07C" w14:textId="77777777" w:rsidR="00FB2B1B" w:rsidRPr="00FD0425" w:rsidRDefault="00FB2B1B" w:rsidP="00FB2B1B">
      <w:pPr>
        <w:pStyle w:val="PL"/>
        <w:rPr>
          <w:rFonts w:eastAsia="等线" w:cs="Courier New"/>
          <w:snapToGrid w:val="0"/>
          <w:lang w:eastAsia="zh-CN"/>
        </w:rPr>
      </w:pPr>
      <w:r w:rsidRPr="00FD0425">
        <w:rPr>
          <w:rFonts w:eastAsia="等线" w:cs="Courier New"/>
          <w:snapToGrid w:val="0"/>
          <w:lang w:eastAsia="zh-CN"/>
        </w:rPr>
        <w:t>}</w:t>
      </w:r>
    </w:p>
    <w:p w14:paraId="16E1BA95" w14:textId="77777777" w:rsidR="00FB2B1B" w:rsidRPr="00FD0425" w:rsidRDefault="00FB2B1B" w:rsidP="00FB2B1B">
      <w:pPr>
        <w:pStyle w:val="PL"/>
        <w:rPr>
          <w:rFonts w:eastAsia="等线" w:cs="Courier New"/>
          <w:snapToGrid w:val="0"/>
          <w:lang w:eastAsia="zh-CN"/>
        </w:rPr>
      </w:pPr>
    </w:p>
    <w:p w14:paraId="6CBFAF2E" w14:textId="77777777" w:rsidR="00FB2B1B" w:rsidRPr="00FD0425" w:rsidRDefault="00FB2B1B" w:rsidP="00FB2B1B">
      <w:pPr>
        <w:pStyle w:val="PL"/>
        <w:rPr>
          <w:rFonts w:eastAsia="等线"/>
          <w:lang w:eastAsia="zh-CN"/>
        </w:rPr>
      </w:pPr>
      <w:r w:rsidRPr="00FD0425">
        <w:rPr>
          <w:rFonts w:eastAsia="等线"/>
          <w:lang w:eastAsia="zh-CN"/>
        </w:rPr>
        <w:t>ULConfiguration-ExtIEs XNAP-PROTOCOL-EXTENSION ::= {</w:t>
      </w:r>
    </w:p>
    <w:p w14:paraId="10B07BBD" w14:textId="77777777" w:rsidR="00FB2B1B" w:rsidRPr="00FD0425" w:rsidRDefault="00FB2B1B" w:rsidP="00FB2B1B">
      <w:pPr>
        <w:pStyle w:val="PL"/>
        <w:rPr>
          <w:rFonts w:eastAsia="等线"/>
          <w:lang w:eastAsia="zh-CN"/>
        </w:rPr>
      </w:pPr>
      <w:r w:rsidRPr="00FD0425">
        <w:rPr>
          <w:rFonts w:eastAsia="等线"/>
          <w:lang w:eastAsia="zh-CN"/>
        </w:rPr>
        <w:tab/>
        <w:t>...</w:t>
      </w:r>
    </w:p>
    <w:p w14:paraId="5D87B73B" w14:textId="77777777" w:rsidR="00FB2B1B" w:rsidRPr="00FD0425" w:rsidRDefault="00FB2B1B" w:rsidP="00FB2B1B">
      <w:pPr>
        <w:pStyle w:val="PL"/>
        <w:rPr>
          <w:rFonts w:eastAsia="等线" w:cs="Courier New"/>
          <w:snapToGrid w:val="0"/>
          <w:lang w:eastAsia="zh-CN"/>
        </w:rPr>
      </w:pPr>
      <w:r w:rsidRPr="00FD0425">
        <w:rPr>
          <w:rFonts w:eastAsia="等线"/>
          <w:lang w:eastAsia="zh-CN"/>
        </w:rPr>
        <w:t>}</w:t>
      </w:r>
    </w:p>
    <w:p w14:paraId="3A8D4DC4" w14:textId="77777777" w:rsidR="00FB2B1B" w:rsidRPr="00FD0425" w:rsidRDefault="00FB2B1B" w:rsidP="00FB2B1B">
      <w:pPr>
        <w:pStyle w:val="PL"/>
        <w:rPr>
          <w:rFonts w:eastAsia="等线" w:cs="Courier New"/>
          <w:snapToGrid w:val="0"/>
          <w:lang w:eastAsia="zh-CN"/>
        </w:rPr>
      </w:pPr>
    </w:p>
    <w:p w14:paraId="59ED314B" w14:textId="77777777" w:rsidR="00FB2B1B" w:rsidRPr="00FD0425" w:rsidRDefault="00FB2B1B" w:rsidP="00FB2B1B">
      <w:pPr>
        <w:pStyle w:val="PL"/>
        <w:rPr>
          <w:rFonts w:eastAsia="等线" w:cs="Courier New"/>
          <w:snapToGrid w:val="0"/>
          <w:lang w:eastAsia="zh-CN"/>
        </w:rPr>
      </w:pPr>
      <w:r w:rsidRPr="00FD0425">
        <w:rPr>
          <w:rFonts w:eastAsia="等线" w:cs="Courier New"/>
          <w:snapToGrid w:val="0"/>
          <w:lang w:eastAsia="zh-CN"/>
        </w:rPr>
        <w:t>UL-UE-Configuration::= ENUMERATED {no-data, shared, only, ...}</w:t>
      </w:r>
    </w:p>
    <w:p w14:paraId="7B88E2F5" w14:textId="77777777" w:rsidR="00FB2B1B" w:rsidRPr="00FD0425" w:rsidRDefault="00FB2B1B" w:rsidP="00FB2B1B">
      <w:pPr>
        <w:pStyle w:val="PL"/>
      </w:pPr>
    </w:p>
    <w:p w14:paraId="4D77D39A" w14:textId="77777777" w:rsidR="00FB2B1B" w:rsidRPr="00FD0425" w:rsidRDefault="00FB2B1B" w:rsidP="00FB2B1B">
      <w:pPr>
        <w:pStyle w:val="PL"/>
      </w:pPr>
      <w:r w:rsidRPr="00FD0425">
        <w:t>ULForwarding</w:t>
      </w:r>
      <w:r w:rsidRPr="00FD0425">
        <w:tab/>
        <w:t>::= ENUMERATED {ul-forwarding-proposed, ...}</w:t>
      </w:r>
    </w:p>
    <w:p w14:paraId="08FDABDE" w14:textId="77777777" w:rsidR="00FB2B1B" w:rsidRPr="00FD0425" w:rsidRDefault="00FB2B1B" w:rsidP="00FB2B1B">
      <w:pPr>
        <w:pStyle w:val="PL"/>
      </w:pPr>
    </w:p>
    <w:p w14:paraId="06B70CDD" w14:textId="77777777" w:rsidR="00FB2B1B" w:rsidRPr="00FD0425" w:rsidRDefault="00FB2B1B" w:rsidP="00FB2B1B">
      <w:pPr>
        <w:pStyle w:val="PL"/>
      </w:pPr>
      <w:r w:rsidRPr="00FD0425">
        <w:t>ULForwardingProposal</w:t>
      </w:r>
      <w:r w:rsidRPr="00FD0425">
        <w:tab/>
        <w:t>::= ENUMERATED {ul-forwarding-proposed, ...}</w:t>
      </w:r>
    </w:p>
    <w:p w14:paraId="37752A04" w14:textId="77777777" w:rsidR="00FB2B1B" w:rsidRPr="00FD0425" w:rsidRDefault="00FB2B1B" w:rsidP="00FB2B1B">
      <w:pPr>
        <w:pStyle w:val="PL"/>
      </w:pPr>
    </w:p>
    <w:p w14:paraId="24D9A9FB" w14:textId="77777777" w:rsidR="00FB2B1B" w:rsidRDefault="00FB2B1B" w:rsidP="00FB2B1B">
      <w:pPr>
        <w:pStyle w:val="PL"/>
      </w:pPr>
      <w:bookmarkStart w:id="131" w:name="_Hlk513549783"/>
    </w:p>
    <w:p w14:paraId="4D5AC372" w14:textId="77777777" w:rsidR="00FB2B1B" w:rsidRPr="00826BC3" w:rsidRDefault="00FB2B1B" w:rsidP="00FB2B1B">
      <w:pPr>
        <w:pStyle w:val="PL"/>
        <w:rPr>
          <w:bCs/>
          <w:lang w:val="sv-SE"/>
        </w:rPr>
      </w:pPr>
      <w:r w:rsidRPr="00826BC3">
        <w:rPr>
          <w:lang w:val="sv-SE"/>
        </w:rPr>
        <w:t>UL-GBR-PRB-usage</w:t>
      </w:r>
      <w:r w:rsidRPr="00826BC3">
        <w:rPr>
          <w:bCs/>
          <w:lang w:val="sv-SE"/>
        </w:rPr>
        <w:t>::= INTEGER (0..100)</w:t>
      </w:r>
    </w:p>
    <w:p w14:paraId="2E08CE46" w14:textId="77777777" w:rsidR="00FB2B1B" w:rsidRPr="00826BC3" w:rsidRDefault="00FB2B1B" w:rsidP="00FB2B1B">
      <w:pPr>
        <w:pStyle w:val="PL"/>
        <w:rPr>
          <w:lang w:val="sv-SE"/>
        </w:rPr>
      </w:pPr>
    </w:p>
    <w:p w14:paraId="22DE0F73" w14:textId="77777777" w:rsidR="00FB2B1B" w:rsidRPr="00826BC3" w:rsidRDefault="00FB2B1B" w:rsidP="00FB2B1B">
      <w:pPr>
        <w:pStyle w:val="PL"/>
        <w:rPr>
          <w:lang w:val="sv-SE"/>
        </w:rPr>
      </w:pPr>
    </w:p>
    <w:p w14:paraId="3C037536" w14:textId="77777777" w:rsidR="00FB2B1B" w:rsidRPr="00826BC3" w:rsidRDefault="00FB2B1B" w:rsidP="00FB2B1B">
      <w:pPr>
        <w:pStyle w:val="PL"/>
        <w:rPr>
          <w:bCs/>
          <w:lang w:val="sv-SE"/>
        </w:rPr>
      </w:pPr>
      <w:r w:rsidRPr="00826BC3">
        <w:rPr>
          <w:lang w:val="sv-SE"/>
        </w:rPr>
        <w:t>UL-non-GBR-PRB-usage</w:t>
      </w:r>
      <w:r w:rsidRPr="00826BC3">
        <w:rPr>
          <w:bCs/>
          <w:lang w:val="sv-SE"/>
        </w:rPr>
        <w:t>::= INTEGER (0..100)</w:t>
      </w:r>
    </w:p>
    <w:p w14:paraId="6BB46890" w14:textId="77777777" w:rsidR="00FB2B1B" w:rsidRPr="00826BC3" w:rsidRDefault="00FB2B1B" w:rsidP="00FB2B1B">
      <w:pPr>
        <w:pStyle w:val="PL"/>
        <w:rPr>
          <w:lang w:val="sv-SE"/>
        </w:rPr>
      </w:pPr>
    </w:p>
    <w:p w14:paraId="031C5540" w14:textId="77777777" w:rsidR="00FB2B1B" w:rsidRPr="00826BC3" w:rsidRDefault="00FB2B1B" w:rsidP="00FB2B1B">
      <w:pPr>
        <w:pStyle w:val="PL"/>
        <w:rPr>
          <w:lang w:val="sv-SE"/>
        </w:rPr>
      </w:pPr>
    </w:p>
    <w:p w14:paraId="70FF3251" w14:textId="77777777" w:rsidR="00FB2B1B" w:rsidRPr="00826BC3" w:rsidRDefault="00FB2B1B" w:rsidP="00FB2B1B">
      <w:pPr>
        <w:pStyle w:val="PL"/>
        <w:rPr>
          <w:bCs/>
          <w:lang w:val="sv-SE"/>
        </w:rPr>
      </w:pPr>
      <w:r w:rsidRPr="00826BC3">
        <w:rPr>
          <w:lang w:val="sv-SE"/>
        </w:rPr>
        <w:lastRenderedPageBreak/>
        <w:t>UL-Total-PRB-usage</w:t>
      </w:r>
      <w:r w:rsidRPr="00826BC3">
        <w:rPr>
          <w:bCs/>
          <w:lang w:val="sv-SE"/>
        </w:rPr>
        <w:t>::= INTEGER (0..100)</w:t>
      </w:r>
    </w:p>
    <w:p w14:paraId="093A44DE" w14:textId="77777777" w:rsidR="00FB2B1B" w:rsidRPr="00826BC3" w:rsidRDefault="00FB2B1B" w:rsidP="00FB2B1B">
      <w:pPr>
        <w:pStyle w:val="PL"/>
        <w:rPr>
          <w:lang w:val="sv-SE"/>
        </w:rPr>
      </w:pPr>
    </w:p>
    <w:p w14:paraId="1B70B15F" w14:textId="77777777" w:rsidR="00FB2B1B" w:rsidRPr="00826BC3" w:rsidRDefault="00FB2B1B" w:rsidP="00FB2B1B">
      <w:pPr>
        <w:pStyle w:val="PL"/>
        <w:rPr>
          <w:lang w:val="sv-SE"/>
        </w:rPr>
      </w:pPr>
    </w:p>
    <w:p w14:paraId="4D51503E" w14:textId="77777777" w:rsidR="00FB2B1B" w:rsidRPr="00FD0425" w:rsidRDefault="00FB2B1B" w:rsidP="00FB2B1B">
      <w:pPr>
        <w:pStyle w:val="PL"/>
      </w:pPr>
      <w:r w:rsidRPr="00FD0425">
        <w:t>UPTransportLayerInformation</w:t>
      </w:r>
      <w:bookmarkEnd w:id="131"/>
      <w:r w:rsidRPr="00FD0425">
        <w:t xml:space="preserve"> ::= CHOICE {</w:t>
      </w:r>
    </w:p>
    <w:p w14:paraId="43804658" w14:textId="77777777" w:rsidR="00FB2B1B" w:rsidRPr="00FD0425" w:rsidRDefault="00FB2B1B" w:rsidP="00FB2B1B">
      <w:pPr>
        <w:pStyle w:val="PL"/>
      </w:pPr>
      <w:r w:rsidRPr="00FD0425">
        <w:tab/>
        <w:t>gtpTunnel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GTPtunnelTransportLayerInformation,</w:t>
      </w:r>
    </w:p>
    <w:p w14:paraId="2B17866C" w14:textId="77777777" w:rsidR="00FB2B1B" w:rsidRPr="00FD0425" w:rsidRDefault="00FB2B1B" w:rsidP="00FB2B1B">
      <w:pPr>
        <w:pStyle w:val="PL"/>
      </w:pPr>
      <w:r w:rsidRPr="00FD0425">
        <w:tab/>
        <w:t>choice-extension</w:t>
      </w:r>
      <w:r w:rsidRPr="00FD0425">
        <w:tab/>
      </w:r>
      <w:r w:rsidRPr="00FD0425">
        <w:tab/>
      </w:r>
      <w:r w:rsidRPr="00FD0425">
        <w:tab/>
        <w:t>ProtocolIE-Single-Container</w:t>
      </w:r>
      <w:r w:rsidRPr="00FD0425">
        <w:rPr>
          <w:noProof w:val="0"/>
          <w:snapToGrid w:val="0"/>
          <w:lang w:eastAsia="zh-CN"/>
        </w:rPr>
        <w:t xml:space="preserve"> { {</w:t>
      </w:r>
      <w:r w:rsidRPr="00FD0425">
        <w:t>UPTransportLayerInformation</w:t>
      </w:r>
      <w:r w:rsidRPr="00FD0425">
        <w:rPr>
          <w:noProof w:val="0"/>
          <w:snapToGrid w:val="0"/>
          <w:lang w:eastAsia="zh-CN"/>
        </w:rPr>
        <w:t>-ExtIEs} }</w:t>
      </w:r>
    </w:p>
    <w:p w14:paraId="408C98A7" w14:textId="77777777" w:rsidR="00FB2B1B" w:rsidRPr="00FD0425" w:rsidRDefault="00FB2B1B" w:rsidP="00FB2B1B">
      <w:pPr>
        <w:pStyle w:val="PL"/>
      </w:pPr>
      <w:r w:rsidRPr="00FD0425">
        <w:t>}</w:t>
      </w:r>
    </w:p>
    <w:p w14:paraId="6CC91A14" w14:textId="77777777" w:rsidR="00FB2B1B" w:rsidRPr="00FD0425" w:rsidRDefault="00FB2B1B" w:rsidP="00FB2B1B">
      <w:pPr>
        <w:pStyle w:val="PL"/>
      </w:pPr>
    </w:p>
    <w:p w14:paraId="79FA622E" w14:textId="77777777" w:rsidR="00FB2B1B" w:rsidRPr="00FD0425" w:rsidRDefault="00FB2B1B" w:rsidP="00FB2B1B">
      <w:pPr>
        <w:pStyle w:val="PL"/>
        <w:rPr>
          <w:noProof w:val="0"/>
          <w:snapToGrid w:val="0"/>
          <w:lang w:eastAsia="zh-CN"/>
        </w:rPr>
      </w:pPr>
      <w:r w:rsidRPr="00FD0425">
        <w:t>UPTransportLayerInformation</w:t>
      </w:r>
      <w:r w:rsidRPr="00FD0425">
        <w:rPr>
          <w:noProof w:val="0"/>
          <w:snapToGrid w:val="0"/>
          <w:lang w:eastAsia="zh-CN"/>
        </w:rPr>
        <w:t>-ExtIEs XNAP-PROTOCOL-IES ::= {</w:t>
      </w:r>
    </w:p>
    <w:p w14:paraId="159574BA" w14:textId="77777777" w:rsidR="00FB2B1B" w:rsidRPr="00FD0425" w:rsidRDefault="00FB2B1B" w:rsidP="00FB2B1B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21ABBA58" w14:textId="77777777" w:rsidR="00FB2B1B" w:rsidRPr="00FD0425" w:rsidRDefault="00FB2B1B" w:rsidP="00FB2B1B">
      <w:pPr>
        <w:pStyle w:val="PL"/>
      </w:pPr>
      <w:r w:rsidRPr="00FD0425">
        <w:rPr>
          <w:noProof w:val="0"/>
          <w:snapToGrid w:val="0"/>
          <w:lang w:eastAsia="zh-CN"/>
        </w:rPr>
        <w:t>}</w:t>
      </w:r>
    </w:p>
    <w:p w14:paraId="54189357" w14:textId="77777777" w:rsidR="00FB2B1B" w:rsidRPr="00FD0425" w:rsidRDefault="00FB2B1B" w:rsidP="00FB2B1B">
      <w:pPr>
        <w:pStyle w:val="PL"/>
      </w:pPr>
    </w:p>
    <w:p w14:paraId="4DD9547C" w14:textId="77777777" w:rsidR="00FB2B1B" w:rsidRPr="00FD0425" w:rsidRDefault="00FB2B1B" w:rsidP="00FB2B1B">
      <w:pPr>
        <w:pStyle w:val="PL"/>
      </w:pPr>
    </w:p>
    <w:p w14:paraId="258AF7C2" w14:textId="77777777" w:rsidR="00FB2B1B" w:rsidRPr="00FD0425" w:rsidRDefault="00FB2B1B" w:rsidP="00FB2B1B">
      <w:pPr>
        <w:pStyle w:val="PL"/>
      </w:pPr>
      <w:r w:rsidRPr="00FD0425">
        <w:t>UPTransportParameters ::= SEQUENCE (SIZE(1..maxnoofSCellGroupsplus1)) OF UPTransportParametersItem</w:t>
      </w:r>
    </w:p>
    <w:p w14:paraId="5F4F97BB" w14:textId="77777777" w:rsidR="00FB2B1B" w:rsidRPr="00FD0425" w:rsidRDefault="00FB2B1B" w:rsidP="00FB2B1B">
      <w:pPr>
        <w:pStyle w:val="PL"/>
      </w:pPr>
    </w:p>
    <w:p w14:paraId="0B7CBB00" w14:textId="77777777" w:rsidR="00FB2B1B" w:rsidRPr="00FD0425" w:rsidRDefault="00FB2B1B" w:rsidP="00FB2B1B">
      <w:pPr>
        <w:pStyle w:val="PL"/>
      </w:pPr>
      <w:r w:rsidRPr="00FD0425">
        <w:t>UPTransportParametersItem ::= SEQUENCE {</w:t>
      </w:r>
    </w:p>
    <w:p w14:paraId="4B1EAF37" w14:textId="77777777" w:rsidR="00FB2B1B" w:rsidRPr="00FD0425" w:rsidRDefault="00FB2B1B" w:rsidP="00FB2B1B">
      <w:pPr>
        <w:pStyle w:val="PL"/>
      </w:pPr>
      <w:r w:rsidRPr="00FD0425">
        <w:tab/>
        <w:t>upTNLInfo</w:t>
      </w:r>
      <w:r w:rsidRPr="00FD0425">
        <w:tab/>
      </w:r>
      <w:r w:rsidRPr="00FD0425">
        <w:tab/>
        <w:t>UPTransportLayerInformation,</w:t>
      </w:r>
    </w:p>
    <w:p w14:paraId="73349E01" w14:textId="77777777" w:rsidR="00FB2B1B" w:rsidRPr="00FD0425" w:rsidRDefault="00FB2B1B" w:rsidP="00FB2B1B">
      <w:pPr>
        <w:pStyle w:val="PL"/>
      </w:pPr>
      <w:r w:rsidRPr="00FD0425">
        <w:tab/>
        <w:t>cellGroupID</w:t>
      </w:r>
      <w:r w:rsidRPr="00FD0425">
        <w:tab/>
      </w:r>
      <w:r w:rsidRPr="00FD0425">
        <w:tab/>
        <w:t>CellGroupID,</w:t>
      </w:r>
    </w:p>
    <w:p w14:paraId="449E8213" w14:textId="77777777" w:rsidR="00FB2B1B" w:rsidRPr="00FD0425" w:rsidRDefault="00FB2B1B" w:rsidP="00FB2B1B">
      <w:pPr>
        <w:pStyle w:val="PL"/>
      </w:pPr>
      <w:r w:rsidRPr="00FD0425">
        <w:tab/>
        <w:t>iE-Extension</w:t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t>UPTransportParametersItem</w:t>
      </w:r>
      <w:r w:rsidRPr="00FD0425">
        <w:rPr>
          <w:noProof w:val="0"/>
          <w:snapToGrid w:val="0"/>
          <w:lang w:eastAsia="zh-CN"/>
        </w:rPr>
        <w:t>-ExtIEs} } OPTIONAL</w:t>
      </w:r>
      <w:r w:rsidRPr="00FD0425">
        <w:t>,</w:t>
      </w:r>
    </w:p>
    <w:p w14:paraId="0FF0FA88" w14:textId="77777777" w:rsidR="00FB2B1B" w:rsidRPr="00FD0425" w:rsidRDefault="00FB2B1B" w:rsidP="00FB2B1B">
      <w:pPr>
        <w:pStyle w:val="PL"/>
      </w:pPr>
      <w:r w:rsidRPr="00FD0425">
        <w:tab/>
        <w:t>...</w:t>
      </w:r>
    </w:p>
    <w:p w14:paraId="2AC7EEE7" w14:textId="77777777" w:rsidR="00FB2B1B" w:rsidRPr="00FD0425" w:rsidRDefault="00FB2B1B" w:rsidP="00FB2B1B">
      <w:pPr>
        <w:pStyle w:val="PL"/>
      </w:pPr>
      <w:r w:rsidRPr="00FD0425">
        <w:t>}</w:t>
      </w:r>
    </w:p>
    <w:p w14:paraId="5324CFEF" w14:textId="77777777" w:rsidR="00FB2B1B" w:rsidRPr="00FD0425" w:rsidRDefault="00FB2B1B" w:rsidP="00FB2B1B">
      <w:pPr>
        <w:pStyle w:val="PL"/>
      </w:pPr>
    </w:p>
    <w:p w14:paraId="4649F09F" w14:textId="77777777" w:rsidR="00FB2B1B" w:rsidRPr="00FD0425" w:rsidRDefault="00FB2B1B" w:rsidP="00FB2B1B">
      <w:pPr>
        <w:pStyle w:val="PL"/>
        <w:rPr>
          <w:noProof w:val="0"/>
          <w:snapToGrid w:val="0"/>
          <w:lang w:eastAsia="zh-CN"/>
        </w:rPr>
      </w:pPr>
      <w:r w:rsidRPr="00FD0425">
        <w:t>UPTransportParametersItem</w:t>
      </w:r>
      <w:r w:rsidRPr="00FD0425">
        <w:rPr>
          <w:noProof w:val="0"/>
          <w:snapToGrid w:val="0"/>
          <w:lang w:eastAsia="zh-CN"/>
        </w:rPr>
        <w:t>-ExtIEs XNAP-PROTOCOL-</w:t>
      </w:r>
      <w:r w:rsidRPr="00FD0425">
        <w:rPr>
          <w:snapToGrid w:val="0"/>
          <w:lang w:eastAsia="zh-CN"/>
        </w:rPr>
        <w:t>EXTENSION</w:t>
      </w:r>
      <w:r w:rsidRPr="00FD0425">
        <w:rPr>
          <w:noProof w:val="0"/>
          <w:snapToGrid w:val="0"/>
          <w:lang w:eastAsia="zh-CN"/>
        </w:rPr>
        <w:t xml:space="preserve"> ::= {</w:t>
      </w:r>
    </w:p>
    <w:p w14:paraId="1DA0D3B6" w14:textId="77777777" w:rsidR="00FB2B1B" w:rsidRPr="00C37D2B" w:rsidRDefault="00FB2B1B" w:rsidP="00FB2B1B">
      <w:pPr>
        <w:pStyle w:val="PL"/>
        <w:rPr>
          <w:noProof w:val="0"/>
          <w:snapToGrid w:val="0"/>
        </w:rPr>
      </w:pPr>
      <w:r>
        <w:rPr>
          <w:rFonts w:hint="eastAsia"/>
          <w:noProof w:val="0"/>
          <w:snapToGrid w:val="0"/>
          <w:lang w:eastAsia="zh-CN"/>
        </w:rPr>
        <w:tab/>
      </w:r>
      <w:r>
        <w:rPr>
          <w:snapToGrid w:val="0"/>
        </w:rPr>
        <w:t>{ID id-QoS</w:t>
      </w:r>
      <w:r w:rsidRPr="00FE76CD">
        <w:rPr>
          <w:snapToGrid w:val="0"/>
        </w:rPr>
        <w:t>-</w:t>
      </w:r>
      <w:r>
        <w:rPr>
          <w:snapToGrid w:val="0"/>
        </w:rPr>
        <w:t>Mapping-Information</w:t>
      </w:r>
      <w:r>
        <w:rPr>
          <w:snapToGrid w:val="0"/>
        </w:rPr>
        <w:tab/>
        <w:t>CRITICALITY reject</w:t>
      </w:r>
      <w:r w:rsidRPr="00FE76CD">
        <w:rPr>
          <w:snapToGrid w:val="0"/>
        </w:rPr>
        <w:tab/>
        <w:t>EXTENSION</w:t>
      </w:r>
      <w:r>
        <w:rPr>
          <w:snapToGrid w:val="0"/>
        </w:rPr>
        <w:t xml:space="preserve"> QoS-Mapping-Information</w:t>
      </w:r>
      <w:r>
        <w:rPr>
          <w:snapToGrid w:val="0"/>
        </w:rPr>
        <w:tab/>
        <w:t>PRESENCE optional},</w:t>
      </w:r>
    </w:p>
    <w:p w14:paraId="3DE6BFB0" w14:textId="77777777" w:rsidR="00FB2B1B" w:rsidRPr="00FD0425" w:rsidRDefault="00FB2B1B" w:rsidP="00FB2B1B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5854A338" w14:textId="77777777" w:rsidR="00FB2B1B" w:rsidRPr="00FD0425" w:rsidRDefault="00FB2B1B" w:rsidP="00FB2B1B">
      <w:pPr>
        <w:pStyle w:val="PL"/>
      </w:pPr>
      <w:r w:rsidRPr="00FD0425">
        <w:rPr>
          <w:noProof w:val="0"/>
          <w:snapToGrid w:val="0"/>
          <w:lang w:eastAsia="zh-CN"/>
        </w:rPr>
        <w:t>}</w:t>
      </w:r>
    </w:p>
    <w:p w14:paraId="420684D8" w14:textId="77777777" w:rsidR="00FB2B1B" w:rsidRPr="00FD0425" w:rsidRDefault="00FB2B1B" w:rsidP="00FB2B1B">
      <w:pPr>
        <w:pStyle w:val="PL"/>
      </w:pPr>
    </w:p>
    <w:p w14:paraId="0F2322B8" w14:textId="77777777" w:rsidR="00FB2B1B" w:rsidRPr="00FD0425" w:rsidRDefault="00FB2B1B" w:rsidP="00FB2B1B">
      <w:pPr>
        <w:pStyle w:val="PL"/>
      </w:pPr>
    </w:p>
    <w:p w14:paraId="51F7B4ED" w14:textId="77777777" w:rsidR="00FB2B1B" w:rsidRPr="00FD0425" w:rsidRDefault="00FB2B1B" w:rsidP="00FB2B1B">
      <w:pPr>
        <w:pStyle w:val="PL"/>
      </w:pPr>
      <w:r w:rsidRPr="00FD0425">
        <w:t>UserPlaneTrafficActivityReport ::= ENUMERATED {inactive, re-activated, ...}</w:t>
      </w:r>
    </w:p>
    <w:p w14:paraId="26E4B7E6" w14:textId="77777777" w:rsidR="00FB2B1B" w:rsidRPr="00FD0425" w:rsidRDefault="00FB2B1B" w:rsidP="00FB2B1B">
      <w:pPr>
        <w:pStyle w:val="PL"/>
      </w:pPr>
    </w:p>
    <w:p w14:paraId="2F6FB731" w14:textId="77777777" w:rsidR="00FB2B1B" w:rsidRDefault="00FB2B1B" w:rsidP="00FB2B1B">
      <w:pPr>
        <w:pStyle w:val="PL"/>
      </w:pPr>
      <w:r w:rsidRPr="00643AA9">
        <w:t>URIaddress</w:t>
      </w:r>
      <w:r>
        <w:t xml:space="preserve"> ::= </w:t>
      </w:r>
      <w:r w:rsidRPr="00773C2E">
        <w:t>VisibleString</w:t>
      </w:r>
    </w:p>
    <w:p w14:paraId="42EB66B9" w14:textId="2494E7F2" w:rsidR="00EB436D" w:rsidRDefault="00EB436D" w:rsidP="00594E58">
      <w:pPr>
        <w:pStyle w:val="B1"/>
        <w:ind w:left="0" w:firstLine="0"/>
        <w:rPr>
          <w:noProof/>
          <w:lang w:eastAsia="zh-CN"/>
        </w:rPr>
      </w:pPr>
    </w:p>
    <w:p w14:paraId="4553B657" w14:textId="77777777" w:rsidR="00EB436D" w:rsidRDefault="00EB436D" w:rsidP="00EB436D">
      <w:pPr>
        <w:pStyle w:val="B1"/>
        <w:ind w:left="0" w:firstLine="0"/>
        <w:rPr>
          <w:noProof/>
          <w:lang w:eastAsia="zh-CN"/>
        </w:rPr>
      </w:pPr>
      <w:r w:rsidRPr="009C3DD1">
        <w:rPr>
          <w:noProof/>
          <w:lang w:eastAsia="zh-CN"/>
        </w:rPr>
        <w:t>//////////////////////////////////////</w:t>
      </w:r>
      <w:r>
        <w:rPr>
          <w:noProof/>
          <w:lang w:eastAsia="zh-CN"/>
        </w:rPr>
        <w:t>/////////////////////////</w:t>
      </w:r>
      <w:r w:rsidRPr="009C3DD1">
        <w:rPr>
          <w:noProof/>
          <w:lang w:eastAsia="zh-CN"/>
        </w:rPr>
        <w:t>//////</w:t>
      </w:r>
      <w:r>
        <w:rPr>
          <w:noProof/>
          <w:lang w:eastAsia="zh-CN"/>
        </w:rPr>
        <w:t>///skip unchanged</w:t>
      </w:r>
      <w:r w:rsidRPr="009C3DD1">
        <w:rPr>
          <w:noProof/>
          <w:lang w:eastAsia="zh-CN"/>
        </w:rPr>
        <w:t>////////////////////////////////////////////////////////////////////////</w:t>
      </w:r>
    </w:p>
    <w:p w14:paraId="58A89FB4" w14:textId="77777777" w:rsidR="00FB2B1B" w:rsidRPr="00FD0425" w:rsidRDefault="00FB2B1B" w:rsidP="00FB2B1B">
      <w:pPr>
        <w:pStyle w:val="3"/>
      </w:pPr>
      <w:bookmarkStart w:id="132" w:name="_Toc20955410"/>
      <w:bookmarkStart w:id="133" w:name="_Toc29991618"/>
      <w:bookmarkStart w:id="134" w:name="_Toc36556021"/>
      <w:bookmarkStart w:id="135" w:name="_Toc44497806"/>
      <w:bookmarkStart w:id="136" w:name="_Toc45108193"/>
      <w:bookmarkStart w:id="137" w:name="_Toc45901813"/>
      <w:bookmarkStart w:id="138" w:name="_Toc51850894"/>
      <w:bookmarkStart w:id="139" w:name="_Toc56693898"/>
      <w:bookmarkStart w:id="140" w:name="_Toc64447442"/>
      <w:bookmarkStart w:id="141" w:name="_Toc66286936"/>
      <w:bookmarkStart w:id="142" w:name="_Toc74151634"/>
      <w:bookmarkStart w:id="143" w:name="_Toc88654108"/>
      <w:bookmarkStart w:id="144" w:name="_Toc97904464"/>
      <w:bookmarkStart w:id="145" w:name="_Toc105175505"/>
      <w:bookmarkStart w:id="146" w:name="_Toc113826535"/>
      <w:r w:rsidRPr="00FD0425">
        <w:t>9.3.7</w:t>
      </w:r>
      <w:r w:rsidRPr="00FD0425">
        <w:tab/>
        <w:t>Constant definitions</w:t>
      </w:r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</w:p>
    <w:p w14:paraId="5803928F" w14:textId="77777777" w:rsidR="00FB2B1B" w:rsidRPr="00FD0425" w:rsidRDefault="00FB2B1B" w:rsidP="00FB2B1B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1C1A4D72" w14:textId="77777777" w:rsidR="00FB2B1B" w:rsidRPr="00FD0425" w:rsidRDefault="00FB2B1B" w:rsidP="00FB2B1B">
      <w:pPr>
        <w:pStyle w:val="PL"/>
      </w:pPr>
      <w:r w:rsidRPr="00FD0425">
        <w:t>-- **************************************************************</w:t>
      </w:r>
    </w:p>
    <w:p w14:paraId="3819CB8E" w14:textId="77777777" w:rsidR="00FB2B1B" w:rsidRPr="00FD0425" w:rsidRDefault="00FB2B1B" w:rsidP="00FB2B1B">
      <w:pPr>
        <w:pStyle w:val="PL"/>
      </w:pPr>
      <w:r w:rsidRPr="00FD0425">
        <w:t>--</w:t>
      </w:r>
    </w:p>
    <w:p w14:paraId="50A2E8D1" w14:textId="77777777" w:rsidR="00FB2B1B" w:rsidRPr="00FD0425" w:rsidRDefault="00FB2B1B" w:rsidP="00FB2B1B">
      <w:pPr>
        <w:pStyle w:val="PL"/>
      </w:pPr>
      <w:r w:rsidRPr="00FD0425">
        <w:t>-- Constant definitions</w:t>
      </w:r>
    </w:p>
    <w:p w14:paraId="14CA78CA" w14:textId="77777777" w:rsidR="00FB2B1B" w:rsidRPr="00FD0425" w:rsidRDefault="00FB2B1B" w:rsidP="00FB2B1B">
      <w:pPr>
        <w:pStyle w:val="PL"/>
      </w:pPr>
      <w:r w:rsidRPr="00FD0425">
        <w:t>--</w:t>
      </w:r>
    </w:p>
    <w:p w14:paraId="36888F36" w14:textId="77777777" w:rsidR="00FB2B1B" w:rsidRPr="00FD0425" w:rsidRDefault="00FB2B1B" w:rsidP="00FB2B1B">
      <w:pPr>
        <w:pStyle w:val="PL"/>
      </w:pPr>
      <w:r w:rsidRPr="00FD0425">
        <w:t>-- **************************************************************</w:t>
      </w:r>
    </w:p>
    <w:p w14:paraId="7F92FF29" w14:textId="60179C03" w:rsidR="00EB436D" w:rsidRDefault="00EB436D" w:rsidP="00594E58">
      <w:pPr>
        <w:pStyle w:val="B1"/>
        <w:ind w:left="0" w:firstLine="0"/>
        <w:rPr>
          <w:noProof/>
          <w:lang w:eastAsia="zh-CN"/>
        </w:rPr>
      </w:pPr>
    </w:p>
    <w:p w14:paraId="0CA53FD1" w14:textId="77777777" w:rsidR="00EB436D" w:rsidRDefault="00EB436D" w:rsidP="00EB436D">
      <w:pPr>
        <w:pStyle w:val="B1"/>
        <w:ind w:left="0" w:firstLine="0"/>
        <w:rPr>
          <w:noProof/>
          <w:lang w:eastAsia="zh-CN"/>
        </w:rPr>
      </w:pPr>
      <w:r w:rsidRPr="009C3DD1">
        <w:rPr>
          <w:noProof/>
          <w:lang w:eastAsia="zh-CN"/>
        </w:rPr>
        <w:t>//////////////////////////////////////</w:t>
      </w:r>
      <w:r>
        <w:rPr>
          <w:noProof/>
          <w:lang w:eastAsia="zh-CN"/>
        </w:rPr>
        <w:t>/////////////////////////</w:t>
      </w:r>
      <w:r w:rsidRPr="009C3DD1">
        <w:rPr>
          <w:noProof/>
          <w:lang w:eastAsia="zh-CN"/>
        </w:rPr>
        <w:t>//////</w:t>
      </w:r>
      <w:r>
        <w:rPr>
          <w:noProof/>
          <w:lang w:eastAsia="zh-CN"/>
        </w:rPr>
        <w:t>///skip unchanged</w:t>
      </w:r>
      <w:r w:rsidRPr="009C3DD1">
        <w:rPr>
          <w:noProof/>
          <w:lang w:eastAsia="zh-CN"/>
        </w:rPr>
        <w:t>////////////////////////////////////////////////////////////////////////</w:t>
      </w:r>
    </w:p>
    <w:p w14:paraId="7206DFA0" w14:textId="77777777" w:rsidR="003A4EC7" w:rsidRPr="00FD0425" w:rsidRDefault="003A4EC7" w:rsidP="003A4EC7">
      <w:pPr>
        <w:pStyle w:val="PL"/>
      </w:pPr>
    </w:p>
    <w:p w14:paraId="0CBDF610" w14:textId="77777777" w:rsidR="003A4EC7" w:rsidRPr="00FD0425" w:rsidRDefault="003A4EC7" w:rsidP="003A4EC7">
      <w:pPr>
        <w:pStyle w:val="PL"/>
      </w:pPr>
      <w:r w:rsidRPr="00FD0425">
        <w:t>-- **************************************************************</w:t>
      </w:r>
    </w:p>
    <w:p w14:paraId="6E957DE1" w14:textId="77777777" w:rsidR="003A4EC7" w:rsidRPr="00FD0425" w:rsidRDefault="003A4EC7" w:rsidP="003A4EC7">
      <w:pPr>
        <w:pStyle w:val="PL"/>
      </w:pPr>
      <w:r w:rsidRPr="00FD0425">
        <w:t>--</w:t>
      </w:r>
    </w:p>
    <w:p w14:paraId="780B182C" w14:textId="77777777" w:rsidR="003A4EC7" w:rsidRPr="00FD0425" w:rsidRDefault="003A4EC7" w:rsidP="003A4EC7">
      <w:pPr>
        <w:pStyle w:val="PL"/>
        <w:outlineLvl w:val="3"/>
      </w:pPr>
      <w:r w:rsidRPr="00FD0425">
        <w:t>-- IEs</w:t>
      </w:r>
    </w:p>
    <w:p w14:paraId="5CAB3E81" w14:textId="77777777" w:rsidR="003A4EC7" w:rsidRPr="00FD0425" w:rsidRDefault="003A4EC7" w:rsidP="003A4EC7">
      <w:pPr>
        <w:pStyle w:val="PL"/>
      </w:pPr>
      <w:r w:rsidRPr="00FD0425">
        <w:lastRenderedPageBreak/>
        <w:t>--</w:t>
      </w:r>
    </w:p>
    <w:p w14:paraId="3089B1B5" w14:textId="77777777" w:rsidR="003A4EC7" w:rsidRPr="00FD0425" w:rsidRDefault="003A4EC7" w:rsidP="003A4EC7">
      <w:pPr>
        <w:pStyle w:val="PL"/>
      </w:pPr>
      <w:r w:rsidRPr="00FD0425">
        <w:t>-- **************************************************************</w:t>
      </w:r>
    </w:p>
    <w:p w14:paraId="2D73343D" w14:textId="77777777" w:rsidR="003A4EC7" w:rsidRPr="00FD0425" w:rsidRDefault="003A4EC7" w:rsidP="003A4EC7">
      <w:pPr>
        <w:pStyle w:val="PL"/>
      </w:pPr>
    </w:p>
    <w:p w14:paraId="37A7C694" w14:textId="77777777" w:rsidR="003A4EC7" w:rsidRPr="00FD0425" w:rsidRDefault="003A4EC7" w:rsidP="003A4EC7">
      <w:pPr>
        <w:pStyle w:val="PL"/>
        <w:rPr>
          <w:snapToGrid w:val="0"/>
        </w:rPr>
      </w:pPr>
      <w:r w:rsidRPr="00FD0425">
        <w:rPr>
          <w:snapToGrid w:val="0"/>
        </w:rPr>
        <w:t>id-ActivatedServedCells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0</w:t>
      </w:r>
    </w:p>
    <w:p w14:paraId="3A79DB01" w14:textId="77777777" w:rsidR="003A4EC7" w:rsidRPr="00FD0425" w:rsidRDefault="003A4EC7" w:rsidP="003A4EC7">
      <w:pPr>
        <w:pStyle w:val="PL"/>
        <w:rPr>
          <w:snapToGrid w:val="0"/>
        </w:rPr>
      </w:pPr>
      <w:r w:rsidRPr="00FD0425">
        <w:rPr>
          <w:snapToGrid w:val="0"/>
        </w:rPr>
        <w:t>id-ActivationIDforCellActivation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</w:t>
      </w:r>
    </w:p>
    <w:p w14:paraId="6FD39AE3" w14:textId="77777777" w:rsidR="003A4EC7" w:rsidRPr="00FD0425" w:rsidRDefault="003A4EC7" w:rsidP="003A4EC7">
      <w:pPr>
        <w:pStyle w:val="PL"/>
      </w:pPr>
      <w:r w:rsidRPr="00FD0425">
        <w:rPr>
          <w:snapToGrid w:val="0"/>
        </w:rPr>
        <w:t>id-admittedSplitSRB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2</w:t>
      </w:r>
    </w:p>
    <w:p w14:paraId="23E9FB64" w14:textId="77777777" w:rsidR="003A4EC7" w:rsidRPr="00FD0425" w:rsidRDefault="003A4EC7" w:rsidP="003A4EC7">
      <w:pPr>
        <w:pStyle w:val="PL"/>
      </w:pPr>
      <w:r w:rsidRPr="00FD0425">
        <w:rPr>
          <w:snapToGrid w:val="0"/>
        </w:rPr>
        <w:t>id-admittedSplitSRBrelease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</w:t>
      </w:r>
    </w:p>
    <w:p w14:paraId="625DE7CB" w14:textId="77777777" w:rsidR="003A4EC7" w:rsidRPr="00FD0425" w:rsidRDefault="003A4EC7" w:rsidP="003A4EC7">
      <w:pPr>
        <w:pStyle w:val="PL"/>
        <w:rPr>
          <w:snapToGrid w:val="0"/>
        </w:rPr>
      </w:pPr>
      <w:r w:rsidRPr="00FD0425">
        <w:rPr>
          <w:snapToGrid w:val="0"/>
        </w:rPr>
        <w:t>id-AMF-Region-Information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4</w:t>
      </w:r>
    </w:p>
    <w:p w14:paraId="479246FD" w14:textId="77777777" w:rsidR="003A4EC7" w:rsidRPr="00FD0425" w:rsidRDefault="003A4EC7" w:rsidP="003A4EC7">
      <w:pPr>
        <w:pStyle w:val="PL"/>
        <w:rPr>
          <w:snapToGrid w:val="0"/>
        </w:rPr>
      </w:pPr>
      <w:r w:rsidRPr="00FD0425">
        <w:rPr>
          <w:snapToGrid w:val="0"/>
        </w:rPr>
        <w:t>id-AssistanceDataForRANPaging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5</w:t>
      </w:r>
    </w:p>
    <w:p w14:paraId="51BA357F" w14:textId="77777777" w:rsidR="003A4EC7" w:rsidRPr="00FD0425" w:rsidRDefault="003A4EC7" w:rsidP="003A4EC7">
      <w:pPr>
        <w:pStyle w:val="PL"/>
      </w:pPr>
      <w:r w:rsidRPr="00FD0425">
        <w:rPr>
          <w:snapToGrid w:val="0"/>
        </w:rPr>
        <w:t>id-BearersSubjectToCounterCheck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</w:t>
      </w:r>
    </w:p>
    <w:p w14:paraId="6FA31DF4" w14:textId="77777777" w:rsidR="003A4EC7" w:rsidRPr="00FD0425" w:rsidRDefault="003A4EC7" w:rsidP="003A4EC7">
      <w:pPr>
        <w:pStyle w:val="PL"/>
      </w:pPr>
      <w:r w:rsidRPr="00FD0425">
        <w:t>id-Cause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7</w:t>
      </w:r>
    </w:p>
    <w:p w14:paraId="5FC10B28" w14:textId="77777777" w:rsidR="003A4EC7" w:rsidRPr="00FD0425" w:rsidRDefault="003A4EC7" w:rsidP="003A4EC7">
      <w:pPr>
        <w:pStyle w:val="PL"/>
        <w:rPr>
          <w:snapToGrid w:val="0"/>
        </w:rPr>
      </w:pPr>
      <w:r w:rsidRPr="00FD0425">
        <w:rPr>
          <w:snapToGrid w:val="0"/>
        </w:rPr>
        <w:t>id-cellAssistanceInfo-NR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8</w:t>
      </w:r>
    </w:p>
    <w:p w14:paraId="0BD5DE91" w14:textId="77777777" w:rsidR="003A4EC7" w:rsidRPr="00FD0425" w:rsidRDefault="003A4EC7" w:rsidP="003A4EC7">
      <w:pPr>
        <w:pStyle w:val="PL"/>
        <w:rPr>
          <w:snapToGrid w:val="0"/>
        </w:rPr>
      </w:pPr>
      <w:r w:rsidRPr="00FD0425">
        <w:rPr>
          <w:snapToGrid w:val="0"/>
        </w:rPr>
        <w:t>id-ConfigurationUpdateInitiatingNodeChoice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9</w:t>
      </w:r>
    </w:p>
    <w:p w14:paraId="26C81CC5" w14:textId="77777777" w:rsidR="003A4EC7" w:rsidRPr="00FD0425" w:rsidRDefault="003A4EC7" w:rsidP="003A4EC7">
      <w:pPr>
        <w:pStyle w:val="PL"/>
        <w:rPr>
          <w:snapToGrid w:val="0"/>
        </w:rPr>
      </w:pPr>
      <w:r w:rsidRPr="00FD0425">
        <w:rPr>
          <w:snapToGrid w:val="0"/>
        </w:rPr>
        <w:t>id-CriticalityDiagnostics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</w:t>
      </w:r>
    </w:p>
    <w:p w14:paraId="66047EF7" w14:textId="77777777" w:rsidR="003A4EC7" w:rsidRPr="00FD0425" w:rsidRDefault="003A4EC7" w:rsidP="003A4EC7">
      <w:pPr>
        <w:pStyle w:val="PL"/>
        <w:rPr>
          <w:snapToGrid w:val="0"/>
        </w:rPr>
      </w:pPr>
      <w:r w:rsidRPr="00FD0425">
        <w:rPr>
          <w:snapToGrid w:val="0"/>
        </w:rPr>
        <w:t>id-XnUAddressInfoperPDUSession-List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snapToGrid w:val="0"/>
        </w:rPr>
        <w:t>ProtocolIE-ID ::= 11</w:t>
      </w:r>
    </w:p>
    <w:p w14:paraId="5587BBEC" w14:textId="77777777" w:rsidR="003A4EC7" w:rsidRPr="00FD0425" w:rsidRDefault="003A4EC7" w:rsidP="003A4EC7">
      <w:pPr>
        <w:pStyle w:val="PL"/>
      </w:pPr>
      <w:r w:rsidRPr="00FD0425">
        <w:t>id-</w:t>
      </w:r>
      <w:r w:rsidRPr="00FD0425">
        <w:rPr>
          <w:snapToGrid w:val="0"/>
        </w:rPr>
        <w:t>DRBsSubjectToStatusTransfer-List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12</w:t>
      </w:r>
    </w:p>
    <w:p w14:paraId="53411FAE" w14:textId="77777777" w:rsidR="003A4EC7" w:rsidRPr="00FD0425" w:rsidRDefault="003A4EC7" w:rsidP="003A4EC7">
      <w:pPr>
        <w:pStyle w:val="PL"/>
        <w:rPr>
          <w:snapToGrid w:val="0"/>
        </w:rPr>
      </w:pPr>
      <w:r w:rsidRPr="00FD0425">
        <w:rPr>
          <w:snapToGrid w:val="0"/>
        </w:rPr>
        <w:t>id-ExpectedUEBehaviour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13</w:t>
      </w:r>
    </w:p>
    <w:p w14:paraId="046932FA" w14:textId="77777777" w:rsidR="003A4EC7" w:rsidRPr="00FD0425" w:rsidRDefault="003A4EC7" w:rsidP="003A4EC7">
      <w:pPr>
        <w:pStyle w:val="PL"/>
        <w:rPr>
          <w:snapToGrid w:val="0"/>
        </w:rPr>
      </w:pPr>
      <w:r w:rsidRPr="00FD0425">
        <w:rPr>
          <w:snapToGrid w:val="0"/>
        </w:rPr>
        <w:t>id-GlobalNG-RAN-node-ID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</w:t>
      </w:r>
    </w:p>
    <w:p w14:paraId="52D54F5A" w14:textId="77777777" w:rsidR="003A4EC7" w:rsidRPr="00FD0425" w:rsidRDefault="003A4EC7" w:rsidP="003A4EC7">
      <w:pPr>
        <w:pStyle w:val="PL"/>
      </w:pPr>
      <w:r w:rsidRPr="00FD0425">
        <w:t>id-GUAMI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15</w:t>
      </w:r>
    </w:p>
    <w:p w14:paraId="5C5201D1" w14:textId="77777777" w:rsidR="003A4EC7" w:rsidRPr="00FD0425" w:rsidRDefault="003A4EC7" w:rsidP="003A4EC7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 w:rsidRPr="00FD0425">
        <w:t>indexToRatFrequSelectionPriority</w:t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16</w:t>
      </w:r>
    </w:p>
    <w:p w14:paraId="511C8BC3" w14:textId="77777777" w:rsidR="003A4EC7" w:rsidRPr="00FD0425" w:rsidRDefault="003A4EC7" w:rsidP="003A4EC7">
      <w:pPr>
        <w:pStyle w:val="PL"/>
      </w:pPr>
      <w:r w:rsidRPr="00FD0425">
        <w:rPr>
          <w:snapToGrid w:val="0"/>
        </w:rPr>
        <w:t>id-initiatingNodeType-ResourceCoordRequest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17</w:t>
      </w:r>
    </w:p>
    <w:p w14:paraId="4F2A93B4" w14:textId="77777777" w:rsidR="003A4EC7" w:rsidRPr="00FD0425" w:rsidRDefault="003A4EC7" w:rsidP="003A4EC7">
      <w:pPr>
        <w:pStyle w:val="PL"/>
        <w:rPr>
          <w:snapToGrid w:val="0"/>
        </w:rPr>
      </w:pPr>
      <w:r w:rsidRPr="00FD0425">
        <w:rPr>
          <w:snapToGrid w:val="0"/>
        </w:rPr>
        <w:t>id-List-of-served-cells-E-UTRA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18</w:t>
      </w:r>
    </w:p>
    <w:p w14:paraId="2F712E64" w14:textId="77777777" w:rsidR="003A4EC7" w:rsidRPr="00FD0425" w:rsidRDefault="003A4EC7" w:rsidP="003A4EC7">
      <w:pPr>
        <w:pStyle w:val="PL"/>
        <w:rPr>
          <w:snapToGrid w:val="0"/>
        </w:rPr>
      </w:pPr>
      <w:r w:rsidRPr="00FD0425">
        <w:rPr>
          <w:snapToGrid w:val="0"/>
        </w:rPr>
        <w:t>id-List-of-served-cells-NR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19</w:t>
      </w:r>
    </w:p>
    <w:p w14:paraId="240D8F8A" w14:textId="77777777" w:rsidR="003A4EC7" w:rsidRPr="00FD0425" w:rsidRDefault="003A4EC7" w:rsidP="003A4EC7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 w:rsidRPr="00FD0425">
        <w:rPr>
          <w:noProof w:val="0"/>
          <w:snapToGrid w:val="0"/>
        </w:rPr>
        <w:t>LocationReportingInformation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snapToGrid w:val="0"/>
        </w:rPr>
        <w:t>ProtocolIE-ID ::= 20</w:t>
      </w:r>
    </w:p>
    <w:p w14:paraId="37487979" w14:textId="77777777" w:rsidR="003A4EC7" w:rsidRPr="00FD0425" w:rsidRDefault="003A4EC7" w:rsidP="003A4EC7">
      <w:pPr>
        <w:pStyle w:val="PL"/>
        <w:rPr>
          <w:snapToGrid w:val="0"/>
        </w:rPr>
      </w:pPr>
      <w:r w:rsidRPr="00FD0425">
        <w:rPr>
          <w:snapToGrid w:val="0"/>
        </w:rPr>
        <w:t>id-MAC-I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21</w:t>
      </w:r>
    </w:p>
    <w:p w14:paraId="7268F6B6" w14:textId="77777777" w:rsidR="003A4EC7" w:rsidRPr="00FD0425" w:rsidRDefault="003A4EC7" w:rsidP="003A4EC7">
      <w:pPr>
        <w:pStyle w:val="PL"/>
      </w:pPr>
      <w:r w:rsidRPr="00FD0425">
        <w:t>id-MaskedIMEISV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22</w:t>
      </w:r>
    </w:p>
    <w:p w14:paraId="3FCDA991" w14:textId="77777777" w:rsidR="003A4EC7" w:rsidRPr="00FD0425" w:rsidRDefault="003A4EC7" w:rsidP="003A4EC7">
      <w:pPr>
        <w:pStyle w:val="PL"/>
        <w:rPr>
          <w:snapToGrid w:val="0"/>
        </w:rPr>
      </w:pPr>
      <w:r w:rsidRPr="00FD0425">
        <w:rPr>
          <w:snapToGrid w:val="0"/>
        </w:rPr>
        <w:t>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23</w:t>
      </w:r>
    </w:p>
    <w:p w14:paraId="4FEEE67B" w14:textId="77777777" w:rsidR="003A4EC7" w:rsidRPr="00FD0425" w:rsidRDefault="003A4EC7" w:rsidP="003A4EC7">
      <w:pPr>
        <w:pStyle w:val="PL"/>
        <w:rPr>
          <w:snapToGrid w:val="0"/>
        </w:rPr>
      </w:pPr>
      <w:r w:rsidRPr="00FD0425">
        <w:rPr>
          <w:snapToGrid w:val="0"/>
        </w:rPr>
        <w:t>id-MN-to-SN-Container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24</w:t>
      </w:r>
    </w:p>
    <w:p w14:paraId="1B0CEF7A" w14:textId="77777777" w:rsidR="003A4EC7" w:rsidRPr="00FD0425" w:rsidRDefault="003A4EC7" w:rsidP="003A4EC7">
      <w:pPr>
        <w:pStyle w:val="PL"/>
        <w:rPr>
          <w:snapToGrid w:val="0"/>
        </w:rPr>
      </w:pPr>
      <w:r w:rsidRPr="00FD0425">
        <w:rPr>
          <w:snapToGrid w:val="0"/>
        </w:rPr>
        <w:t>id-MobilityRestrictionList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25</w:t>
      </w:r>
    </w:p>
    <w:p w14:paraId="5A4BD949" w14:textId="77777777" w:rsidR="003A4EC7" w:rsidRPr="00FD0425" w:rsidRDefault="003A4EC7" w:rsidP="003A4EC7">
      <w:pPr>
        <w:pStyle w:val="PL"/>
        <w:rPr>
          <w:snapToGrid w:val="0"/>
        </w:rPr>
      </w:pPr>
      <w:r w:rsidRPr="00FD0425">
        <w:rPr>
          <w:snapToGrid w:val="0"/>
        </w:rPr>
        <w:t>id-new-NG-RAN-Cell-Identity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26</w:t>
      </w:r>
    </w:p>
    <w:p w14:paraId="2ADBA7AD" w14:textId="77777777" w:rsidR="003A4EC7" w:rsidRPr="00FD0425" w:rsidRDefault="003A4EC7" w:rsidP="003A4EC7">
      <w:pPr>
        <w:pStyle w:val="PL"/>
        <w:rPr>
          <w:snapToGrid w:val="0"/>
        </w:rPr>
      </w:pPr>
      <w:r w:rsidRPr="00FD0425">
        <w:rPr>
          <w:snapToGrid w:val="0"/>
        </w:rPr>
        <w:t>id-newNG-RANnodeUEXnAPID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27</w:t>
      </w:r>
    </w:p>
    <w:p w14:paraId="47BC6FBD" w14:textId="77777777" w:rsidR="003A4EC7" w:rsidRPr="00FD0425" w:rsidRDefault="003A4EC7" w:rsidP="003A4EC7">
      <w:pPr>
        <w:pStyle w:val="PL"/>
      </w:pPr>
      <w:r w:rsidRPr="00FD0425">
        <w:rPr>
          <w:snapToGrid w:val="0"/>
        </w:rPr>
        <w:t>id-UEReportRRCTransfer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28</w:t>
      </w:r>
    </w:p>
    <w:p w14:paraId="231781F9" w14:textId="77777777" w:rsidR="003A4EC7" w:rsidRPr="00FD0425" w:rsidRDefault="003A4EC7" w:rsidP="003A4EC7">
      <w:pPr>
        <w:pStyle w:val="PL"/>
        <w:rPr>
          <w:snapToGrid w:val="0"/>
        </w:rPr>
      </w:pPr>
      <w:r w:rsidRPr="00FD0425">
        <w:rPr>
          <w:snapToGrid w:val="0"/>
        </w:rPr>
        <w:t>id-oldNG-RANnodeUEXnAPID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29</w:t>
      </w:r>
    </w:p>
    <w:p w14:paraId="57E1FEE7" w14:textId="77777777" w:rsidR="003A4EC7" w:rsidRPr="00FD0425" w:rsidRDefault="003A4EC7" w:rsidP="003A4EC7">
      <w:pPr>
        <w:pStyle w:val="PL"/>
      </w:pPr>
      <w:r w:rsidRPr="00FD0425">
        <w:rPr>
          <w:snapToGrid w:val="0"/>
        </w:rPr>
        <w:t>id-OldtoNewNG-RANnodeResumeContainer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30</w:t>
      </w:r>
    </w:p>
    <w:p w14:paraId="13FCCEC5" w14:textId="77777777" w:rsidR="003A4EC7" w:rsidRPr="00FD0425" w:rsidRDefault="003A4EC7" w:rsidP="003A4EC7">
      <w:pPr>
        <w:pStyle w:val="PL"/>
        <w:rPr>
          <w:snapToGrid w:val="0"/>
        </w:rPr>
      </w:pPr>
      <w:r w:rsidRPr="00FD0425">
        <w:rPr>
          <w:snapToGrid w:val="0"/>
        </w:rPr>
        <w:t>id-PagingDRX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31</w:t>
      </w:r>
    </w:p>
    <w:p w14:paraId="64950FCA" w14:textId="77777777" w:rsidR="003A4EC7" w:rsidRPr="00FD0425" w:rsidRDefault="003A4EC7" w:rsidP="003A4EC7">
      <w:pPr>
        <w:pStyle w:val="PL"/>
      </w:pPr>
      <w:r w:rsidRPr="00FD0425">
        <w:rPr>
          <w:snapToGrid w:val="0"/>
        </w:rPr>
        <w:t>id-PCellID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32</w:t>
      </w:r>
    </w:p>
    <w:p w14:paraId="458BA960" w14:textId="77777777" w:rsidR="003A4EC7" w:rsidRPr="00FD0425" w:rsidRDefault="003A4EC7" w:rsidP="003A4EC7">
      <w:pPr>
        <w:pStyle w:val="PL"/>
        <w:rPr>
          <w:snapToGrid w:val="0"/>
        </w:rPr>
      </w:pPr>
      <w:r w:rsidRPr="00FD0425">
        <w:rPr>
          <w:snapToGrid w:val="0"/>
        </w:rPr>
        <w:t>id-PDCPChangeIndication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33</w:t>
      </w:r>
    </w:p>
    <w:p w14:paraId="19ED9E6B" w14:textId="77777777" w:rsidR="003A4EC7" w:rsidRPr="00FD0425" w:rsidRDefault="003A4EC7" w:rsidP="003A4EC7">
      <w:pPr>
        <w:pStyle w:val="PL"/>
      </w:pPr>
      <w:r w:rsidRPr="00FD0425">
        <w:rPr>
          <w:snapToGrid w:val="0"/>
        </w:rPr>
        <w:t>id-PDUSessionAdmittedAddedAddReqAck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34</w:t>
      </w:r>
    </w:p>
    <w:p w14:paraId="4BE340D8" w14:textId="77777777" w:rsidR="003A4EC7" w:rsidRPr="00FD0425" w:rsidRDefault="003A4EC7" w:rsidP="003A4EC7">
      <w:pPr>
        <w:pStyle w:val="PL"/>
      </w:pPr>
      <w:r w:rsidRPr="00FD0425">
        <w:t>id-PDUSessionAdmittedModSNModConfirm</w:t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35</w:t>
      </w:r>
    </w:p>
    <w:p w14:paraId="683B6D5E" w14:textId="77777777" w:rsidR="003A4EC7" w:rsidRPr="00FD0425" w:rsidRDefault="003A4EC7" w:rsidP="003A4EC7">
      <w:pPr>
        <w:pStyle w:val="PL"/>
      </w:pPr>
      <w:r w:rsidRPr="00FD0425">
        <w:rPr>
          <w:snapToGrid w:val="0"/>
        </w:rPr>
        <w:t>id-PDUSessionAdmitted-SNModResponse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36</w:t>
      </w:r>
    </w:p>
    <w:p w14:paraId="4ADF9341" w14:textId="77777777" w:rsidR="003A4EC7" w:rsidRPr="00FD0425" w:rsidRDefault="003A4EC7" w:rsidP="003A4EC7">
      <w:pPr>
        <w:pStyle w:val="PL"/>
      </w:pPr>
      <w:r w:rsidRPr="00FD0425">
        <w:rPr>
          <w:snapToGrid w:val="0"/>
        </w:rPr>
        <w:t>id-PDUSessionNotAdmittedAddReqAck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37</w:t>
      </w:r>
    </w:p>
    <w:p w14:paraId="7E20F1DC" w14:textId="77777777" w:rsidR="003A4EC7" w:rsidRPr="00FD0425" w:rsidRDefault="003A4EC7" w:rsidP="003A4EC7">
      <w:pPr>
        <w:pStyle w:val="PL"/>
      </w:pPr>
      <w:r w:rsidRPr="00FD0425">
        <w:rPr>
          <w:snapToGrid w:val="0"/>
        </w:rPr>
        <w:t>id-PDUSessionNotAdmitted-SNModResponse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38</w:t>
      </w:r>
    </w:p>
    <w:p w14:paraId="50EB8F8A" w14:textId="77777777" w:rsidR="003A4EC7" w:rsidRPr="00FD0425" w:rsidRDefault="003A4EC7" w:rsidP="003A4EC7">
      <w:pPr>
        <w:pStyle w:val="PL"/>
        <w:rPr>
          <w:snapToGrid w:val="0"/>
        </w:rPr>
      </w:pPr>
      <w:r w:rsidRPr="00FD0425">
        <w:rPr>
          <w:snapToGrid w:val="0"/>
        </w:rPr>
        <w:t>id-PDUSessionReleasedList-RelConf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39</w:t>
      </w:r>
    </w:p>
    <w:p w14:paraId="77EE7C78" w14:textId="77777777" w:rsidR="003A4EC7" w:rsidRPr="00FD0425" w:rsidRDefault="003A4EC7" w:rsidP="003A4EC7">
      <w:pPr>
        <w:pStyle w:val="PL"/>
        <w:rPr>
          <w:snapToGrid w:val="0"/>
        </w:rPr>
      </w:pPr>
      <w:r w:rsidRPr="00FD0425">
        <w:t>id-PDUSessionReleasedSNModConfirm</w:t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40</w:t>
      </w:r>
    </w:p>
    <w:p w14:paraId="1329F18C" w14:textId="77777777" w:rsidR="003A4EC7" w:rsidRPr="00FD0425" w:rsidRDefault="003A4EC7" w:rsidP="003A4EC7">
      <w:pPr>
        <w:pStyle w:val="PL"/>
        <w:rPr>
          <w:snapToGrid w:val="0"/>
        </w:rPr>
      </w:pPr>
      <w:r w:rsidRPr="00FD0425">
        <w:rPr>
          <w:snapToGrid w:val="0"/>
        </w:rPr>
        <w:t>id-PDUSessionResourcesActivityNotifyList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41</w:t>
      </w:r>
    </w:p>
    <w:p w14:paraId="4B243557" w14:textId="77777777" w:rsidR="003A4EC7" w:rsidRPr="00FD0425" w:rsidRDefault="003A4EC7" w:rsidP="003A4EC7">
      <w:pPr>
        <w:pStyle w:val="PL"/>
        <w:rPr>
          <w:snapToGrid w:val="0"/>
        </w:rPr>
      </w:pPr>
      <w:r w:rsidRPr="00FD0425">
        <w:rPr>
          <w:snapToGrid w:val="0"/>
        </w:rPr>
        <w:t>id-PDUSessionResourcesAdmitted-List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42</w:t>
      </w:r>
    </w:p>
    <w:p w14:paraId="471F2E43" w14:textId="77777777" w:rsidR="003A4EC7" w:rsidRPr="00FD0425" w:rsidRDefault="003A4EC7" w:rsidP="003A4EC7">
      <w:pPr>
        <w:pStyle w:val="PL"/>
        <w:rPr>
          <w:snapToGrid w:val="0"/>
        </w:rPr>
      </w:pPr>
      <w:bookmarkStart w:id="147" w:name="_Hlk514063536"/>
      <w:r w:rsidRPr="00FD0425">
        <w:rPr>
          <w:snapToGrid w:val="0"/>
        </w:rPr>
        <w:t>id-PDUSessionResourcesNotAdmitted-List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43</w:t>
      </w:r>
    </w:p>
    <w:p w14:paraId="123E8A26" w14:textId="77777777" w:rsidR="003A4EC7" w:rsidRPr="00FD0425" w:rsidRDefault="003A4EC7" w:rsidP="003A4EC7">
      <w:pPr>
        <w:pStyle w:val="PL"/>
        <w:rPr>
          <w:snapToGrid w:val="0"/>
        </w:rPr>
      </w:pPr>
      <w:r w:rsidRPr="00FD0425">
        <w:rPr>
          <w:snapToGrid w:val="0"/>
        </w:rPr>
        <w:t>id-PDUSessionResourcesNotifyList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44</w:t>
      </w:r>
    </w:p>
    <w:p w14:paraId="04468410" w14:textId="77777777" w:rsidR="003A4EC7" w:rsidRPr="00FD0425" w:rsidRDefault="003A4EC7" w:rsidP="003A4EC7">
      <w:pPr>
        <w:pStyle w:val="PL"/>
        <w:rPr>
          <w:snapToGrid w:val="0"/>
        </w:rPr>
      </w:pPr>
      <w:r w:rsidRPr="00FD0425">
        <w:rPr>
          <w:snapToGrid w:val="0"/>
        </w:rPr>
        <w:t>id-PDUSession-SNChangeConfirm-List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45</w:t>
      </w:r>
    </w:p>
    <w:p w14:paraId="20450C64" w14:textId="77777777" w:rsidR="003A4EC7" w:rsidRPr="00FD0425" w:rsidRDefault="003A4EC7" w:rsidP="003A4EC7">
      <w:pPr>
        <w:pStyle w:val="PL"/>
      </w:pPr>
      <w:r w:rsidRPr="00FD0425">
        <w:rPr>
          <w:snapToGrid w:val="0"/>
        </w:rPr>
        <w:t>id-PDUSession-SNChangeRequired-List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46</w:t>
      </w:r>
    </w:p>
    <w:p w14:paraId="13F9231C" w14:textId="77777777" w:rsidR="003A4EC7" w:rsidRPr="00FD0425" w:rsidRDefault="003A4EC7" w:rsidP="003A4EC7">
      <w:pPr>
        <w:pStyle w:val="PL"/>
        <w:rPr>
          <w:snapToGrid w:val="0"/>
        </w:rPr>
      </w:pPr>
      <w:r w:rsidRPr="00FD0425">
        <w:rPr>
          <w:snapToGrid w:val="0"/>
        </w:rPr>
        <w:t>id-PDUSessionToBeAddedAddReq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47</w:t>
      </w:r>
    </w:p>
    <w:p w14:paraId="57C4A749" w14:textId="77777777" w:rsidR="003A4EC7" w:rsidRPr="00FD0425" w:rsidRDefault="003A4EC7" w:rsidP="003A4EC7">
      <w:pPr>
        <w:pStyle w:val="PL"/>
        <w:rPr>
          <w:snapToGrid w:val="0"/>
        </w:rPr>
      </w:pPr>
      <w:r w:rsidRPr="00FD0425">
        <w:t>id-PDUSessionToBeModifiedSNModRequired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48</w:t>
      </w:r>
    </w:p>
    <w:p w14:paraId="2E528B9D" w14:textId="77777777" w:rsidR="003A4EC7" w:rsidRPr="00FD0425" w:rsidRDefault="003A4EC7" w:rsidP="003A4EC7">
      <w:pPr>
        <w:pStyle w:val="PL"/>
      </w:pPr>
      <w:r w:rsidRPr="00FD0425">
        <w:rPr>
          <w:snapToGrid w:val="0"/>
        </w:rPr>
        <w:t>id-PDUSessionToBeReleasedList-RelRqd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49</w:t>
      </w:r>
    </w:p>
    <w:p w14:paraId="2FC2D5AF" w14:textId="77777777" w:rsidR="003A4EC7" w:rsidRPr="00FD0425" w:rsidRDefault="003A4EC7" w:rsidP="003A4EC7">
      <w:pPr>
        <w:pStyle w:val="PL"/>
      </w:pPr>
      <w:r w:rsidRPr="00FD0425">
        <w:rPr>
          <w:snapToGrid w:val="0"/>
        </w:rPr>
        <w:lastRenderedPageBreak/>
        <w:t>id-PDUSessionToBeReleased-RelReq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50</w:t>
      </w:r>
    </w:p>
    <w:p w14:paraId="608C77A2" w14:textId="77777777" w:rsidR="003A4EC7" w:rsidRPr="00FD0425" w:rsidRDefault="003A4EC7" w:rsidP="003A4EC7">
      <w:pPr>
        <w:pStyle w:val="PL"/>
      </w:pPr>
      <w:r w:rsidRPr="00FD0425">
        <w:t>id-PDUSessionToBeReleasedSNModRequired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51</w:t>
      </w:r>
    </w:p>
    <w:bookmarkEnd w:id="147"/>
    <w:p w14:paraId="07D6729F" w14:textId="77777777" w:rsidR="003A4EC7" w:rsidRPr="00FD0425" w:rsidRDefault="003A4EC7" w:rsidP="003A4EC7">
      <w:pPr>
        <w:pStyle w:val="PL"/>
        <w:rPr>
          <w:snapToGrid w:val="0"/>
        </w:rPr>
      </w:pPr>
      <w:r w:rsidRPr="00FD0425">
        <w:rPr>
          <w:snapToGrid w:val="0"/>
        </w:rPr>
        <w:t>id-RANPagingArea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52</w:t>
      </w:r>
    </w:p>
    <w:p w14:paraId="48F7FF66" w14:textId="77777777" w:rsidR="003A4EC7" w:rsidRPr="00FD0425" w:rsidRDefault="003A4EC7" w:rsidP="003A4EC7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 w:rsidRPr="00FD0425">
        <w:rPr>
          <w:snapToGrid w:val="0"/>
          <w:lang w:eastAsia="zh-CN"/>
        </w:rPr>
        <w:t>PagingPriority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53</w:t>
      </w:r>
    </w:p>
    <w:p w14:paraId="6D0DCA63" w14:textId="77777777" w:rsidR="003A4EC7" w:rsidRPr="00FD0425" w:rsidRDefault="003A4EC7" w:rsidP="003A4EC7">
      <w:pPr>
        <w:pStyle w:val="PL"/>
        <w:rPr>
          <w:snapToGrid w:val="0"/>
        </w:rPr>
      </w:pPr>
      <w:r w:rsidRPr="00FD0425">
        <w:rPr>
          <w:snapToGrid w:val="0"/>
        </w:rPr>
        <w:t>id-requestedSplitSRB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54</w:t>
      </w:r>
    </w:p>
    <w:p w14:paraId="451A2C1B" w14:textId="77777777" w:rsidR="003A4EC7" w:rsidRPr="00FD0425" w:rsidRDefault="003A4EC7" w:rsidP="003A4EC7">
      <w:pPr>
        <w:pStyle w:val="PL"/>
      </w:pPr>
      <w:r w:rsidRPr="00FD0425">
        <w:rPr>
          <w:snapToGrid w:val="0"/>
        </w:rPr>
        <w:t>id-requestedSplitSRBrelease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55</w:t>
      </w:r>
    </w:p>
    <w:p w14:paraId="181AD044" w14:textId="77777777" w:rsidR="003A4EC7" w:rsidRPr="00FD0425" w:rsidRDefault="003A4EC7" w:rsidP="003A4EC7">
      <w:pPr>
        <w:pStyle w:val="PL"/>
        <w:rPr>
          <w:snapToGrid w:val="0"/>
        </w:rPr>
      </w:pPr>
      <w:r w:rsidRPr="00FD0425">
        <w:t>id-ResetRequestTypeInfo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56</w:t>
      </w:r>
    </w:p>
    <w:p w14:paraId="57B48CFB" w14:textId="77777777" w:rsidR="003A4EC7" w:rsidRPr="00FD0425" w:rsidRDefault="003A4EC7" w:rsidP="003A4EC7">
      <w:pPr>
        <w:pStyle w:val="PL"/>
        <w:rPr>
          <w:snapToGrid w:val="0"/>
        </w:rPr>
      </w:pPr>
      <w:r w:rsidRPr="00FD0425">
        <w:t>id-ResetResponseTypeInfo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57</w:t>
      </w:r>
    </w:p>
    <w:p w14:paraId="44914F93" w14:textId="77777777" w:rsidR="003A4EC7" w:rsidRPr="00FD0425" w:rsidRDefault="003A4EC7" w:rsidP="003A4EC7">
      <w:pPr>
        <w:pStyle w:val="PL"/>
      </w:pPr>
      <w:r w:rsidRPr="00FD0425">
        <w:t>id-RespondingNodeTypeConfigUpdateAck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58</w:t>
      </w:r>
    </w:p>
    <w:p w14:paraId="15A6A4CE" w14:textId="77777777" w:rsidR="003A4EC7" w:rsidRPr="00FD0425" w:rsidRDefault="003A4EC7" w:rsidP="003A4EC7">
      <w:pPr>
        <w:pStyle w:val="PL"/>
      </w:pPr>
      <w:r w:rsidRPr="00FD0425">
        <w:rPr>
          <w:snapToGrid w:val="0"/>
        </w:rPr>
        <w:t>id-respondingNodeType-ResourceCoordResponse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59</w:t>
      </w:r>
    </w:p>
    <w:p w14:paraId="350D239E" w14:textId="77777777" w:rsidR="003A4EC7" w:rsidRPr="00FD0425" w:rsidRDefault="003A4EC7" w:rsidP="003A4EC7">
      <w:pPr>
        <w:pStyle w:val="PL"/>
      </w:pPr>
      <w:r w:rsidRPr="00FD0425">
        <w:t>id-ResponseInfo-ReconfCompl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60</w:t>
      </w:r>
    </w:p>
    <w:p w14:paraId="541C2164" w14:textId="77777777" w:rsidR="003A4EC7" w:rsidRPr="00FD0425" w:rsidRDefault="003A4EC7" w:rsidP="003A4EC7">
      <w:pPr>
        <w:pStyle w:val="PL"/>
      </w:pPr>
      <w:r w:rsidRPr="00FD0425">
        <w:rPr>
          <w:snapToGrid w:val="0"/>
        </w:rPr>
        <w:t>id-RRCConfigIndication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61</w:t>
      </w:r>
    </w:p>
    <w:p w14:paraId="5639CD9F" w14:textId="77777777" w:rsidR="003A4EC7" w:rsidRPr="00FD0425" w:rsidRDefault="003A4EC7" w:rsidP="003A4EC7">
      <w:pPr>
        <w:pStyle w:val="PL"/>
      </w:pPr>
      <w:r w:rsidRPr="00FD0425">
        <w:t>id-RRCResumeCause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62</w:t>
      </w:r>
    </w:p>
    <w:p w14:paraId="029233DE" w14:textId="77777777" w:rsidR="003A4EC7" w:rsidRPr="00FD0425" w:rsidRDefault="003A4EC7" w:rsidP="003A4EC7">
      <w:pPr>
        <w:pStyle w:val="PL"/>
        <w:rPr>
          <w:snapToGrid w:val="0"/>
        </w:rPr>
      </w:pPr>
      <w:r w:rsidRPr="00FD0425">
        <w:rPr>
          <w:snapToGrid w:val="0"/>
        </w:rPr>
        <w:t>id-SCGConfigurationQuery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63</w:t>
      </w:r>
    </w:p>
    <w:p w14:paraId="3DDC7CBA" w14:textId="77777777" w:rsidR="003A4EC7" w:rsidRPr="00FD0425" w:rsidRDefault="003A4EC7" w:rsidP="003A4EC7">
      <w:pPr>
        <w:pStyle w:val="PL"/>
        <w:rPr>
          <w:snapToGrid w:val="0"/>
        </w:rPr>
      </w:pPr>
      <w:r w:rsidRPr="00FD0425">
        <w:rPr>
          <w:rStyle w:val="PLChar"/>
        </w:rPr>
        <w:t>id-selectedPLMN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64</w:t>
      </w:r>
    </w:p>
    <w:p w14:paraId="4EA9C470" w14:textId="77777777" w:rsidR="003A4EC7" w:rsidRPr="00FD0425" w:rsidRDefault="003A4EC7" w:rsidP="003A4EC7">
      <w:pPr>
        <w:pStyle w:val="PL"/>
        <w:rPr>
          <w:snapToGrid w:val="0"/>
        </w:rPr>
      </w:pPr>
      <w:r w:rsidRPr="00FD0425">
        <w:rPr>
          <w:snapToGrid w:val="0"/>
        </w:rPr>
        <w:t>id-ServedCellsToActivate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65</w:t>
      </w:r>
    </w:p>
    <w:p w14:paraId="61E1D780" w14:textId="77777777" w:rsidR="003A4EC7" w:rsidRPr="00FD0425" w:rsidRDefault="003A4EC7" w:rsidP="003A4EC7">
      <w:pPr>
        <w:pStyle w:val="PL"/>
        <w:rPr>
          <w:snapToGrid w:val="0"/>
        </w:rPr>
      </w:pPr>
      <w:r w:rsidRPr="00FD0425">
        <w:rPr>
          <w:snapToGrid w:val="0"/>
        </w:rPr>
        <w:t>id-servedCellsToUpdate-E-UTRA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66</w:t>
      </w:r>
    </w:p>
    <w:p w14:paraId="30152909" w14:textId="77777777" w:rsidR="003A4EC7" w:rsidRPr="00FD0425" w:rsidRDefault="003A4EC7" w:rsidP="003A4EC7">
      <w:pPr>
        <w:pStyle w:val="PL"/>
        <w:rPr>
          <w:snapToGrid w:val="0"/>
        </w:rPr>
      </w:pPr>
      <w:r w:rsidRPr="00FD0425">
        <w:rPr>
          <w:snapToGrid w:val="0"/>
        </w:rPr>
        <w:t>id-ServedCellsToUpdateInitiatingNodeChoice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67</w:t>
      </w:r>
    </w:p>
    <w:p w14:paraId="36D40873" w14:textId="77777777" w:rsidR="003A4EC7" w:rsidRPr="00FD0425" w:rsidRDefault="003A4EC7" w:rsidP="003A4EC7">
      <w:pPr>
        <w:pStyle w:val="PL"/>
        <w:rPr>
          <w:snapToGrid w:val="0"/>
        </w:rPr>
      </w:pPr>
      <w:r w:rsidRPr="00FD0425">
        <w:rPr>
          <w:snapToGrid w:val="0"/>
        </w:rPr>
        <w:t>id-servedCellsToUpdate-NR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68</w:t>
      </w:r>
    </w:p>
    <w:p w14:paraId="7F54F6DF" w14:textId="77777777" w:rsidR="003A4EC7" w:rsidRPr="00FD0425" w:rsidRDefault="003A4EC7" w:rsidP="003A4EC7">
      <w:pPr>
        <w:pStyle w:val="PL"/>
      </w:pPr>
      <w:r w:rsidRPr="00FD0425">
        <w:t>id-s-ng-RANnode-SecurityKey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69</w:t>
      </w:r>
    </w:p>
    <w:p w14:paraId="798FB3B5" w14:textId="77777777" w:rsidR="003A4EC7" w:rsidRPr="00FD0425" w:rsidRDefault="003A4EC7" w:rsidP="003A4EC7">
      <w:pPr>
        <w:pStyle w:val="PL"/>
      </w:pPr>
      <w:r w:rsidRPr="00FD0425">
        <w:t>id-S-NG-RANnodeUE-AMBR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70</w:t>
      </w:r>
    </w:p>
    <w:p w14:paraId="18EE19C6" w14:textId="77777777" w:rsidR="003A4EC7" w:rsidRPr="00FD0425" w:rsidRDefault="003A4EC7" w:rsidP="003A4EC7">
      <w:pPr>
        <w:pStyle w:val="PL"/>
        <w:rPr>
          <w:snapToGrid w:val="0"/>
        </w:rPr>
      </w:pPr>
      <w:r w:rsidRPr="00FD0425">
        <w:rPr>
          <w:snapToGrid w:val="0"/>
        </w:rPr>
        <w:t>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71</w:t>
      </w:r>
    </w:p>
    <w:p w14:paraId="015F6D84" w14:textId="77777777" w:rsidR="003A4EC7" w:rsidRPr="00FD0425" w:rsidRDefault="003A4EC7" w:rsidP="003A4EC7">
      <w:pPr>
        <w:pStyle w:val="PL"/>
      </w:pPr>
      <w:r w:rsidRPr="00FD0425">
        <w:rPr>
          <w:snapToGrid w:val="0"/>
        </w:rPr>
        <w:t>id-SN-to-MN-Container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72</w:t>
      </w:r>
    </w:p>
    <w:p w14:paraId="44F9175A" w14:textId="77777777" w:rsidR="003A4EC7" w:rsidRPr="00FD0425" w:rsidRDefault="003A4EC7" w:rsidP="003A4EC7">
      <w:pPr>
        <w:pStyle w:val="PL"/>
      </w:pPr>
      <w:r w:rsidRPr="00FD0425">
        <w:t>id-source</w:t>
      </w:r>
      <w:r w:rsidRPr="00FD0425">
        <w:rPr>
          <w:snapToGrid w:val="0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73</w:t>
      </w:r>
    </w:p>
    <w:p w14:paraId="2301AC98" w14:textId="77777777" w:rsidR="003A4EC7" w:rsidRPr="00FD0425" w:rsidRDefault="003A4EC7" w:rsidP="003A4EC7">
      <w:pPr>
        <w:pStyle w:val="PL"/>
        <w:rPr>
          <w:snapToGrid w:val="0"/>
        </w:rPr>
      </w:pPr>
      <w:r w:rsidRPr="00FD0425">
        <w:rPr>
          <w:snapToGrid w:val="0"/>
        </w:rPr>
        <w:t>id-SplitSRB-RRCTransfer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74</w:t>
      </w:r>
    </w:p>
    <w:p w14:paraId="1246FA72" w14:textId="77777777" w:rsidR="003A4EC7" w:rsidRPr="00FD0425" w:rsidRDefault="003A4EC7" w:rsidP="003A4EC7">
      <w:pPr>
        <w:pStyle w:val="PL"/>
        <w:rPr>
          <w:snapToGrid w:val="0"/>
        </w:rPr>
      </w:pPr>
      <w:r w:rsidRPr="00FD0425">
        <w:rPr>
          <w:snapToGrid w:val="0"/>
        </w:rPr>
        <w:t>id-TAISupport-list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75</w:t>
      </w:r>
    </w:p>
    <w:p w14:paraId="480295DF" w14:textId="77777777" w:rsidR="003A4EC7" w:rsidRPr="00FD0425" w:rsidRDefault="003A4EC7" w:rsidP="003A4EC7">
      <w:pPr>
        <w:pStyle w:val="PL"/>
      </w:pPr>
      <w:r w:rsidRPr="00FD0425">
        <w:rPr>
          <w:snapToGrid w:val="0"/>
        </w:rPr>
        <w:t>id-TimeToWait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ab/>
        <w:t>ProtocolIE-ID ::= 76</w:t>
      </w:r>
    </w:p>
    <w:p w14:paraId="263C572B" w14:textId="77777777" w:rsidR="003A4EC7" w:rsidRPr="00FD0425" w:rsidRDefault="003A4EC7" w:rsidP="003A4EC7">
      <w:pPr>
        <w:pStyle w:val="PL"/>
        <w:rPr>
          <w:snapToGrid w:val="0"/>
        </w:rPr>
      </w:pPr>
      <w:r w:rsidRPr="00FD0425">
        <w:rPr>
          <w:snapToGrid w:val="0"/>
        </w:rPr>
        <w:t>id-Target2SourceNG-RANnodeTranspContainer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77</w:t>
      </w:r>
    </w:p>
    <w:p w14:paraId="73E8C736" w14:textId="77777777" w:rsidR="003A4EC7" w:rsidRPr="00FD0425" w:rsidRDefault="003A4EC7" w:rsidP="003A4EC7">
      <w:pPr>
        <w:pStyle w:val="PL"/>
      </w:pPr>
      <w:r w:rsidRPr="00FD0425">
        <w:rPr>
          <w:snapToGrid w:val="0"/>
        </w:rPr>
        <w:t>id-targetCellGlobalID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78</w:t>
      </w:r>
    </w:p>
    <w:p w14:paraId="442F6478" w14:textId="77777777" w:rsidR="003A4EC7" w:rsidRPr="00FD0425" w:rsidRDefault="003A4EC7" w:rsidP="003A4EC7">
      <w:pPr>
        <w:pStyle w:val="PL"/>
      </w:pPr>
      <w:bookmarkStart w:id="148" w:name="_Hlk514063665"/>
      <w:r w:rsidRPr="00FD0425">
        <w:t>id-target</w:t>
      </w:r>
      <w:r w:rsidRPr="00FD0425">
        <w:rPr>
          <w:snapToGrid w:val="0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79</w:t>
      </w:r>
    </w:p>
    <w:p w14:paraId="692E2130" w14:textId="77777777" w:rsidR="003A4EC7" w:rsidRPr="00FD0425" w:rsidRDefault="003A4EC7" w:rsidP="003A4EC7">
      <w:pPr>
        <w:pStyle w:val="PL"/>
      </w:pPr>
      <w:r w:rsidRPr="00FD0425">
        <w:t>id-target-S-NG-RANnodeID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80</w:t>
      </w:r>
    </w:p>
    <w:p w14:paraId="29BC2739" w14:textId="77777777" w:rsidR="003A4EC7" w:rsidRPr="00FD0425" w:rsidRDefault="003A4EC7" w:rsidP="003A4EC7">
      <w:pPr>
        <w:pStyle w:val="PL"/>
      </w:pPr>
      <w:r w:rsidRPr="00FD0425">
        <w:t>id-TraceActivation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81</w:t>
      </w:r>
    </w:p>
    <w:p w14:paraId="3239880E" w14:textId="77777777" w:rsidR="003A4EC7" w:rsidRPr="00FD0425" w:rsidRDefault="003A4EC7" w:rsidP="003A4EC7">
      <w:pPr>
        <w:pStyle w:val="PL"/>
        <w:rPr>
          <w:snapToGrid w:val="0"/>
        </w:rPr>
      </w:pPr>
      <w:r w:rsidRPr="00FD0425">
        <w:t>id-UEContextID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82</w:t>
      </w:r>
    </w:p>
    <w:p w14:paraId="64254C76" w14:textId="77777777" w:rsidR="003A4EC7" w:rsidRPr="00FD0425" w:rsidRDefault="003A4EC7" w:rsidP="003A4EC7">
      <w:pPr>
        <w:pStyle w:val="PL"/>
      </w:pPr>
      <w:r w:rsidRPr="00FD0425">
        <w:t>id-UEContextInfoHORequest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83</w:t>
      </w:r>
    </w:p>
    <w:p w14:paraId="05F340BC" w14:textId="77777777" w:rsidR="003A4EC7" w:rsidRPr="00FD0425" w:rsidRDefault="003A4EC7" w:rsidP="003A4EC7">
      <w:pPr>
        <w:pStyle w:val="PL"/>
        <w:rPr>
          <w:snapToGrid w:val="0"/>
        </w:rPr>
      </w:pPr>
      <w:r w:rsidRPr="00FD0425">
        <w:rPr>
          <w:snapToGrid w:val="0"/>
        </w:rPr>
        <w:t>id-UEContextInfoRetrUECtxtResp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84</w:t>
      </w:r>
    </w:p>
    <w:p w14:paraId="6007150E" w14:textId="77777777" w:rsidR="003A4EC7" w:rsidRPr="00FD0425" w:rsidRDefault="003A4EC7" w:rsidP="003A4EC7">
      <w:pPr>
        <w:pStyle w:val="PL"/>
        <w:rPr>
          <w:snapToGrid w:val="0"/>
        </w:rPr>
      </w:pPr>
      <w:r w:rsidRPr="00FD0425">
        <w:rPr>
          <w:snapToGrid w:val="0"/>
        </w:rPr>
        <w:t>id-UEContextInfo-SNModRequest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85</w:t>
      </w:r>
    </w:p>
    <w:p w14:paraId="0ABFB319" w14:textId="77777777" w:rsidR="003A4EC7" w:rsidRPr="00FD0425" w:rsidRDefault="003A4EC7" w:rsidP="003A4EC7">
      <w:pPr>
        <w:pStyle w:val="PL"/>
      </w:pPr>
      <w:r w:rsidRPr="00FD0425">
        <w:rPr>
          <w:snapToGrid w:val="0"/>
        </w:rPr>
        <w:t>id-</w:t>
      </w:r>
      <w:r w:rsidRPr="00FD0425">
        <w:t>UEContextKeptIndicator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86</w:t>
      </w:r>
    </w:p>
    <w:p w14:paraId="774686F8" w14:textId="77777777" w:rsidR="003A4EC7" w:rsidRPr="00FD0425" w:rsidRDefault="003A4EC7" w:rsidP="003A4EC7">
      <w:pPr>
        <w:pStyle w:val="PL"/>
        <w:rPr>
          <w:snapToGrid w:val="0"/>
        </w:rPr>
      </w:pPr>
      <w:r w:rsidRPr="00FD0425">
        <w:rPr>
          <w:snapToGrid w:val="0"/>
        </w:rPr>
        <w:t>id-UEContextRefAtSN-HORequest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87</w:t>
      </w:r>
    </w:p>
    <w:p w14:paraId="67B4BD78" w14:textId="77777777" w:rsidR="003A4EC7" w:rsidRPr="00FD0425" w:rsidRDefault="003A4EC7" w:rsidP="003A4EC7">
      <w:pPr>
        <w:pStyle w:val="PL"/>
      </w:pPr>
      <w:r w:rsidRPr="00FD0425">
        <w:rPr>
          <w:snapToGrid w:val="0"/>
        </w:rPr>
        <w:t>id-UEHistoryInformation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88</w:t>
      </w:r>
    </w:p>
    <w:p w14:paraId="1BD59BA8" w14:textId="77777777" w:rsidR="003A4EC7" w:rsidRPr="00FD0425" w:rsidRDefault="003A4EC7" w:rsidP="003A4EC7">
      <w:pPr>
        <w:pStyle w:val="PL"/>
        <w:rPr>
          <w:snapToGrid w:val="0"/>
        </w:rPr>
      </w:pPr>
      <w:r w:rsidRPr="00FD0425">
        <w:rPr>
          <w:snapToGrid w:val="0"/>
        </w:rPr>
        <w:t>id-UEIdentityIndexValue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89</w:t>
      </w:r>
    </w:p>
    <w:p w14:paraId="6CC1478E" w14:textId="77777777" w:rsidR="003A4EC7" w:rsidRPr="00FD0425" w:rsidRDefault="003A4EC7" w:rsidP="003A4EC7">
      <w:pPr>
        <w:pStyle w:val="PL"/>
        <w:rPr>
          <w:snapToGrid w:val="0"/>
        </w:rPr>
      </w:pPr>
      <w:r w:rsidRPr="00FD0425">
        <w:rPr>
          <w:snapToGrid w:val="0"/>
        </w:rPr>
        <w:t>id-UERANPagingIdentity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90</w:t>
      </w:r>
    </w:p>
    <w:bookmarkEnd w:id="148"/>
    <w:p w14:paraId="4DE31662" w14:textId="77777777" w:rsidR="003A4EC7" w:rsidRPr="00FD0425" w:rsidRDefault="003A4EC7" w:rsidP="003A4EC7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 w:rsidRPr="00FD0425">
        <w:t>UESecurityCapabilities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91</w:t>
      </w:r>
    </w:p>
    <w:p w14:paraId="1BDE9AED" w14:textId="77777777" w:rsidR="003A4EC7" w:rsidRPr="00FD0425" w:rsidRDefault="003A4EC7" w:rsidP="003A4EC7">
      <w:pPr>
        <w:pStyle w:val="PL"/>
        <w:rPr>
          <w:snapToGrid w:val="0"/>
        </w:rPr>
      </w:pPr>
      <w:r w:rsidRPr="00FD0425">
        <w:rPr>
          <w:snapToGrid w:val="0"/>
        </w:rPr>
        <w:t>id-UserPlaneTrafficActivityReport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92</w:t>
      </w:r>
    </w:p>
    <w:p w14:paraId="45EA2A19" w14:textId="77777777" w:rsidR="003A4EC7" w:rsidRPr="00FD0425" w:rsidRDefault="003A4EC7" w:rsidP="003A4EC7">
      <w:pPr>
        <w:pStyle w:val="PL"/>
      </w:pPr>
      <w:r w:rsidRPr="00FD0425">
        <w:rPr>
          <w:snapToGrid w:val="0"/>
        </w:rPr>
        <w:t>id-XnRemovalThreshold</w:t>
      </w:r>
      <w:r w:rsidRPr="00FD0425" w:rsidDel="00AF5064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93</w:t>
      </w:r>
    </w:p>
    <w:p w14:paraId="435DDD2B" w14:textId="77777777" w:rsidR="003A4EC7" w:rsidRPr="00FD0425" w:rsidRDefault="003A4EC7" w:rsidP="003A4EC7">
      <w:pPr>
        <w:pStyle w:val="PL"/>
        <w:rPr>
          <w:snapToGrid w:val="0"/>
        </w:rPr>
      </w:pPr>
      <w:r w:rsidRPr="00FD0425">
        <w:t>id-DesiredActNotificationLevel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94</w:t>
      </w:r>
    </w:p>
    <w:p w14:paraId="02FA9D88" w14:textId="77777777" w:rsidR="003A4EC7" w:rsidRPr="00FD0425" w:rsidRDefault="003A4EC7" w:rsidP="003A4EC7">
      <w:pPr>
        <w:pStyle w:val="PL"/>
      </w:pPr>
      <w:r w:rsidRPr="00FD0425">
        <w:rPr>
          <w:snapToGrid w:val="0"/>
        </w:rPr>
        <w:t>id-AvailableDRBIDs</w:t>
      </w:r>
      <w:r w:rsidRPr="00FD0425" w:rsidDel="00AF5064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95</w:t>
      </w:r>
    </w:p>
    <w:p w14:paraId="637A14E4" w14:textId="77777777" w:rsidR="003A4EC7" w:rsidRPr="00FD0425" w:rsidRDefault="003A4EC7" w:rsidP="003A4EC7">
      <w:pPr>
        <w:pStyle w:val="PL"/>
      </w:pPr>
      <w:r w:rsidRPr="00FD0425">
        <w:rPr>
          <w:snapToGrid w:val="0"/>
        </w:rPr>
        <w:t>id-AdditionalDRBIDs</w:t>
      </w:r>
      <w:r w:rsidRPr="00FD0425" w:rsidDel="00AF5064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96</w:t>
      </w:r>
    </w:p>
    <w:p w14:paraId="5D80484B" w14:textId="77777777" w:rsidR="003A4EC7" w:rsidRPr="00FD0425" w:rsidRDefault="003A4EC7" w:rsidP="003A4EC7">
      <w:pPr>
        <w:pStyle w:val="PL"/>
      </w:pPr>
      <w:r w:rsidRPr="00FD0425">
        <w:rPr>
          <w:snapToGrid w:val="0"/>
        </w:rPr>
        <w:t>id-SpareDRBIDs</w:t>
      </w:r>
      <w:r w:rsidRPr="00FD0425" w:rsidDel="00AF5064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97</w:t>
      </w:r>
    </w:p>
    <w:p w14:paraId="1D625172" w14:textId="77777777" w:rsidR="003A4EC7" w:rsidRPr="00FD0425" w:rsidRDefault="003A4EC7" w:rsidP="003A4EC7">
      <w:pPr>
        <w:pStyle w:val="PL"/>
      </w:pPr>
      <w:r w:rsidRPr="00FD0425">
        <w:rPr>
          <w:snapToGrid w:val="0"/>
        </w:rPr>
        <w:t>id-RequiredNumberOfDRBIDs</w:t>
      </w:r>
      <w:r w:rsidRPr="00FD0425" w:rsidDel="00AF5064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98</w:t>
      </w:r>
    </w:p>
    <w:p w14:paraId="5FDB40FA" w14:textId="77777777" w:rsidR="003A4EC7" w:rsidRPr="00FD0425" w:rsidRDefault="003A4EC7" w:rsidP="003A4EC7">
      <w:pPr>
        <w:pStyle w:val="PL"/>
        <w:rPr>
          <w:snapToGrid w:val="0"/>
        </w:rPr>
      </w:pPr>
      <w:r w:rsidRPr="00FD0425">
        <w:rPr>
          <w:snapToGrid w:val="0"/>
        </w:rPr>
        <w:t>id-TNLA-To-Add-List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99</w:t>
      </w:r>
    </w:p>
    <w:p w14:paraId="7958AA5B" w14:textId="77777777" w:rsidR="003A4EC7" w:rsidRPr="00FD0425" w:rsidRDefault="003A4EC7" w:rsidP="003A4EC7">
      <w:pPr>
        <w:pStyle w:val="PL"/>
        <w:rPr>
          <w:snapToGrid w:val="0"/>
        </w:rPr>
      </w:pPr>
      <w:r w:rsidRPr="00FD0425">
        <w:rPr>
          <w:snapToGrid w:val="0"/>
        </w:rPr>
        <w:t>id-TNLA-To-Update-List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100</w:t>
      </w:r>
    </w:p>
    <w:p w14:paraId="598C68B5" w14:textId="77777777" w:rsidR="003A4EC7" w:rsidRPr="00FD0425" w:rsidRDefault="003A4EC7" w:rsidP="003A4EC7">
      <w:pPr>
        <w:pStyle w:val="PL"/>
        <w:rPr>
          <w:snapToGrid w:val="0"/>
        </w:rPr>
      </w:pPr>
      <w:r w:rsidRPr="00FD0425">
        <w:rPr>
          <w:snapToGrid w:val="0"/>
        </w:rPr>
        <w:t>id-TNLA-To-Remove-List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101</w:t>
      </w:r>
    </w:p>
    <w:p w14:paraId="7A99C722" w14:textId="77777777" w:rsidR="003A4EC7" w:rsidRPr="00FD0425" w:rsidRDefault="003A4EC7" w:rsidP="003A4EC7">
      <w:pPr>
        <w:pStyle w:val="PL"/>
        <w:rPr>
          <w:snapToGrid w:val="0"/>
        </w:rPr>
      </w:pPr>
      <w:r w:rsidRPr="00FD0425">
        <w:rPr>
          <w:snapToGrid w:val="0"/>
        </w:rPr>
        <w:t>id-TNLA-Setup-List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102</w:t>
      </w:r>
    </w:p>
    <w:p w14:paraId="78796C51" w14:textId="77777777" w:rsidR="003A4EC7" w:rsidRPr="00FD0425" w:rsidRDefault="003A4EC7" w:rsidP="003A4EC7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id-TNLA-Failed-To-Setup-List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103</w:t>
      </w:r>
    </w:p>
    <w:p w14:paraId="653D6120" w14:textId="77777777" w:rsidR="003A4EC7" w:rsidRPr="00FD0425" w:rsidRDefault="003A4EC7" w:rsidP="003A4EC7">
      <w:pPr>
        <w:pStyle w:val="PL"/>
      </w:pPr>
      <w:r w:rsidRPr="00FD0425">
        <w:rPr>
          <w:snapToGrid w:val="0"/>
        </w:rPr>
        <w:t>id-PDUSessionToBeReleased-RelReqAck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104</w:t>
      </w:r>
    </w:p>
    <w:p w14:paraId="7EC3F2A5" w14:textId="77777777" w:rsidR="003A4EC7" w:rsidRPr="00FD0425" w:rsidRDefault="003A4EC7" w:rsidP="003A4EC7">
      <w:pPr>
        <w:pStyle w:val="PL"/>
      </w:pPr>
      <w:r w:rsidRPr="00FD0425">
        <w:rPr>
          <w:snapToGrid w:val="0"/>
        </w:rPr>
        <w:t>id-S-NG-RANnodeMaxIPDataRate-UL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105</w:t>
      </w:r>
    </w:p>
    <w:p w14:paraId="3E40A4F8" w14:textId="77777777" w:rsidR="003A4EC7" w:rsidRPr="00FD0425" w:rsidRDefault="003A4EC7" w:rsidP="003A4EC7">
      <w:pPr>
        <w:pStyle w:val="PL"/>
      </w:pPr>
      <w:r w:rsidRPr="00FD0425">
        <w:t>id-PDUSessionResourceSecondaryRATUsageList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107</w:t>
      </w:r>
    </w:p>
    <w:p w14:paraId="51058FD7" w14:textId="77777777" w:rsidR="003A4EC7" w:rsidRPr="00FD0425" w:rsidRDefault="003A4EC7" w:rsidP="003A4EC7">
      <w:pPr>
        <w:pStyle w:val="PL"/>
      </w:pPr>
      <w:r w:rsidRPr="00FD0425">
        <w:t>id-Additional-UL-NG-U-TNLatUPF-List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108</w:t>
      </w:r>
    </w:p>
    <w:p w14:paraId="5D6C0B76" w14:textId="77777777" w:rsidR="003A4EC7" w:rsidRPr="00FD0425" w:rsidRDefault="003A4EC7" w:rsidP="003A4EC7">
      <w:pPr>
        <w:pStyle w:val="PL"/>
      </w:pPr>
      <w:r w:rsidRPr="00FD0425">
        <w:t>id-SecondarydataForwardingInfoFromTarget-List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109</w:t>
      </w:r>
    </w:p>
    <w:p w14:paraId="15009E56" w14:textId="77777777" w:rsidR="003A4EC7" w:rsidRPr="00FD0425" w:rsidRDefault="003A4EC7" w:rsidP="003A4EC7">
      <w:pPr>
        <w:pStyle w:val="PL"/>
      </w:pPr>
      <w:r w:rsidRPr="00FD0425">
        <w:t>id-LocationInformationSNReporting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110</w:t>
      </w:r>
    </w:p>
    <w:p w14:paraId="53C7155E" w14:textId="77777777" w:rsidR="003A4EC7" w:rsidRPr="00FD0425" w:rsidRDefault="003A4EC7" w:rsidP="003A4EC7">
      <w:pPr>
        <w:pStyle w:val="PL"/>
      </w:pPr>
      <w:r w:rsidRPr="00FD0425">
        <w:rPr>
          <w:rFonts w:cs="Courier New"/>
          <w:snapToGrid w:val="0"/>
          <w:szCs w:val="16"/>
        </w:rPr>
        <w:t>id-LocationInformationSN</w:t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t>ProtocolIE-ID ::= 111</w:t>
      </w:r>
    </w:p>
    <w:p w14:paraId="178BA5F8" w14:textId="77777777" w:rsidR="003A4EC7" w:rsidRPr="00FD0425" w:rsidRDefault="003A4EC7" w:rsidP="003A4EC7">
      <w:pPr>
        <w:pStyle w:val="PL"/>
      </w:pPr>
      <w:r w:rsidRPr="00FD0425">
        <w:t>id-LastE-UTRANPLMNIdentity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112</w:t>
      </w:r>
    </w:p>
    <w:p w14:paraId="636AE75E" w14:textId="77777777" w:rsidR="003A4EC7" w:rsidRPr="00FD0425" w:rsidRDefault="003A4EC7" w:rsidP="003A4EC7">
      <w:pPr>
        <w:pStyle w:val="PL"/>
      </w:pPr>
      <w:r w:rsidRPr="00FD0425">
        <w:t>id-S-NG-RANnodeMaxIPDataRate-DL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113</w:t>
      </w:r>
    </w:p>
    <w:p w14:paraId="173AFDE8" w14:textId="77777777" w:rsidR="003A4EC7" w:rsidRPr="00FD0425" w:rsidRDefault="003A4EC7" w:rsidP="003A4EC7">
      <w:pPr>
        <w:pStyle w:val="PL"/>
      </w:pPr>
      <w:r w:rsidRPr="00FD0425">
        <w:t>id-MaxIPrate-DL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114</w:t>
      </w:r>
    </w:p>
    <w:p w14:paraId="4D2B7151" w14:textId="77777777" w:rsidR="003A4EC7" w:rsidRPr="00FD0425" w:rsidRDefault="003A4EC7" w:rsidP="003A4EC7">
      <w:pPr>
        <w:pStyle w:val="PL"/>
      </w:pPr>
      <w:r w:rsidRPr="00FD0425">
        <w:t>id-SecurityResult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115</w:t>
      </w:r>
    </w:p>
    <w:p w14:paraId="16A70792" w14:textId="77777777" w:rsidR="003A4EC7" w:rsidRPr="00FD0425" w:rsidRDefault="003A4EC7" w:rsidP="003A4EC7">
      <w:pPr>
        <w:pStyle w:val="PL"/>
      </w:pPr>
      <w:r w:rsidRPr="00FD0425">
        <w:t>id-S-NSSAI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116</w:t>
      </w:r>
    </w:p>
    <w:p w14:paraId="20DA2908" w14:textId="77777777" w:rsidR="003A4EC7" w:rsidRPr="00FD0425" w:rsidRDefault="003A4EC7" w:rsidP="003A4EC7">
      <w:pPr>
        <w:pStyle w:val="PL"/>
      </w:pPr>
      <w:r w:rsidRPr="00FD0425">
        <w:t>id-MR-DC-ResourceCoordinationInfo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117</w:t>
      </w:r>
    </w:p>
    <w:p w14:paraId="6C64EC33" w14:textId="77777777" w:rsidR="003A4EC7" w:rsidRPr="00FD0425" w:rsidRDefault="003A4EC7" w:rsidP="003A4EC7">
      <w:pPr>
        <w:pStyle w:val="PL"/>
      </w:pPr>
      <w:r w:rsidRPr="00FD0425">
        <w:t>id-AMF-Region-Information-To-Add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118</w:t>
      </w:r>
    </w:p>
    <w:p w14:paraId="76C647A0" w14:textId="77777777" w:rsidR="003A4EC7" w:rsidRPr="00FD0425" w:rsidRDefault="003A4EC7" w:rsidP="003A4EC7">
      <w:pPr>
        <w:pStyle w:val="PL"/>
      </w:pPr>
      <w:r w:rsidRPr="00FD0425">
        <w:t>id-AMF-Region-Information-To-Delete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119</w:t>
      </w:r>
    </w:p>
    <w:p w14:paraId="2FB6C2EE" w14:textId="77777777" w:rsidR="003A4EC7" w:rsidRPr="00FD0425" w:rsidRDefault="003A4EC7" w:rsidP="003A4EC7">
      <w:pPr>
        <w:pStyle w:val="PL"/>
      </w:pPr>
      <w:r w:rsidRPr="00FD0425">
        <w:t>id-OldQoSFlowMap-ULendmarkerexpected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120</w:t>
      </w:r>
    </w:p>
    <w:p w14:paraId="1160FD67" w14:textId="77777777" w:rsidR="003A4EC7" w:rsidRPr="00FD0425" w:rsidRDefault="003A4EC7" w:rsidP="003A4EC7">
      <w:pPr>
        <w:pStyle w:val="PL"/>
        <w:rPr>
          <w:snapToGrid w:val="0"/>
        </w:rPr>
      </w:pPr>
      <w:r w:rsidRPr="00FD0425">
        <w:rPr>
          <w:snapToGrid w:val="0"/>
        </w:rPr>
        <w:t>id-RANPagingFailure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121</w:t>
      </w:r>
    </w:p>
    <w:p w14:paraId="50E62332" w14:textId="77777777" w:rsidR="003A4EC7" w:rsidRPr="00FD0425" w:rsidRDefault="003A4EC7" w:rsidP="003A4EC7">
      <w:pPr>
        <w:pStyle w:val="PL"/>
      </w:pPr>
      <w:r w:rsidRPr="00FD0425">
        <w:rPr>
          <w:snapToGrid w:val="0"/>
        </w:rPr>
        <w:t>id-UERadioCapabilityForPaging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122</w:t>
      </w:r>
    </w:p>
    <w:p w14:paraId="27E119A5" w14:textId="77777777" w:rsidR="003A4EC7" w:rsidRPr="00FD0425" w:rsidRDefault="003A4EC7" w:rsidP="003A4EC7">
      <w:pPr>
        <w:pStyle w:val="PL"/>
      </w:pPr>
      <w:r w:rsidRPr="00FD0425">
        <w:t>id-PDUSessionDataForwarding-SNModResponse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123</w:t>
      </w:r>
    </w:p>
    <w:p w14:paraId="01A198AD" w14:textId="77777777" w:rsidR="003A4EC7" w:rsidRPr="00FD0425" w:rsidRDefault="003A4EC7" w:rsidP="003A4EC7">
      <w:pPr>
        <w:pStyle w:val="PL"/>
      </w:pPr>
      <w:r w:rsidRPr="00FD0425">
        <w:t>id-DRBsNotAdmittedSetupModifyList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124</w:t>
      </w:r>
    </w:p>
    <w:p w14:paraId="2F6ACE22" w14:textId="77777777" w:rsidR="003A4EC7" w:rsidRPr="00FD0425" w:rsidRDefault="003A4EC7" w:rsidP="003A4EC7">
      <w:pPr>
        <w:pStyle w:val="PL"/>
      </w:pPr>
      <w:r w:rsidRPr="00FD0425">
        <w:t>id-Secondary-MN-Xn-U-TNLInfoatM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125</w:t>
      </w:r>
    </w:p>
    <w:p w14:paraId="2F72CB6A" w14:textId="77777777" w:rsidR="003A4EC7" w:rsidRPr="00FD0425" w:rsidRDefault="003A4EC7" w:rsidP="003A4EC7">
      <w:pPr>
        <w:pStyle w:val="PL"/>
      </w:pPr>
      <w:r w:rsidRPr="00FD0425">
        <w:t>id-NE-DC-TDM-Pattern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126</w:t>
      </w:r>
    </w:p>
    <w:p w14:paraId="61F27769" w14:textId="77777777" w:rsidR="003A4EC7" w:rsidRPr="00FD0425" w:rsidRDefault="003A4EC7" w:rsidP="003A4EC7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id-PDUSessionCommonNetworkInstance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  <w:t>ProtocolIE-ID ::= 127</w:t>
      </w:r>
    </w:p>
    <w:p w14:paraId="2DDBEDCB" w14:textId="77777777" w:rsidR="003A4EC7" w:rsidRPr="00FD0425" w:rsidRDefault="003A4EC7" w:rsidP="003A4EC7">
      <w:pPr>
        <w:pStyle w:val="PL"/>
      </w:pPr>
      <w:r w:rsidRPr="00FD0425">
        <w:t>id-BPLMN-ID-Info-EUTRA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128</w:t>
      </w:r>
    </w:p>
    <w:p w14:paraId="693E6374" w14:textId="77777777" w:rsidR="003A4EC7" w:rsidRPr="00FD0425" w:rsidRDefault="003A4EC7" w:rsidP="003A4EC7">
      <w:pPr>
        <w:pStyle w:val="PL"/>
      </w:pPr>
      <w:r w:rsidRPr="00FD0425">
        <w:t>id-BPLMN-ID-Info-NR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129</w:t>
      </w:r>
    </w:p>
    <w:p w14:paraId="197A49C3" w14:textId="77777777" w:rsidR="003A4EC7" w:rsidRPr="00FD0425" w:rsidRDefault="003A4EC7" w:rsidP="003A4EC7">
      <w:pPr>
        <w:pStyle w:val="PL"/>
      </w:pPr>
      <w:r w:rsidRPr="00FD0425">
        <w:t>id-InterfaceInstanceIndication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130</w:t>
      </w:r>
    </w:p>
    <w:p w14:paraId="036C718B" w14:textId="77777777" w:rsidR="003A4EC7" w:rsidRPr="00FD0425" w:rsidRDefault="003A4EC7" w:rsidP="003A4EC7">
      <w:pPr>
        <w:pStyle w:val="PL"/>
      </w:pPr>
      <w:r w:rsidRPr="00FD0425">
        <w:t>id-S-NG-RANnode-Addition-Trigger-Ind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131</w:t>
      </w:r>
    </w:p>
    <w:p w14:paraId="724CA1B5" w14:textId="77777777" w:rsidR="003A4EC7" w:rsidRPr="00FD0425" w:rsidRDefault="003A4EC7" w:rsidP="003A4EC7">
      <w:pPr>
        <w:pStyle w:val="PL"/>
      </w:pPr>
      <w:r w:rsidRPr="00FD0425">
        <w:t>id-DefaultDRB-Allowed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132</w:t>
      </w:r>
    </w:p>
    <w:p w14:paraId="00E49026" w14:textId="77777777" w:rsidR="003A4EC7" w:rsidRPr="00FD0425" w:rsidRDefault="003A4EC7" w:rsidP="003A4EC7">
      <w:pPr>
        <w:pStyle w:val="PL"/>
      </w:pPr>
      <w:r w:rsidRPr="00FD0425">
        <w:t>id-DRB-IDs-takenintouse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133</w:t>
      </w:r>
    </w:p>
    <w:p w14:paraId="5B7AAACA" w14:textId="77777777" w:rsidR="003A4EC7" w:rsidRPr="00FD0425" w:rsidRDefault="003A4EC7" w:rsidP="003A4EC7">
      <w:pPr>
        <w:pStyle w:val="PL"/>
      </w:pPr>
      <w:r w:rsidRPr="00FD0425">
        <w:rPr>
          <w:snapToGrid w:val="0"/>
        </w:rPr>
        <w:t>id-SplitSessionIndicator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ProtocolIE-ID ::= </w:t>
      </w:r>
      <w:r w:rsidRPr="00FD0425">
        <w:t>134</w:t>
      </w:r>
    </w:p>
    <w:p w14:paraId="0BF6EEF0" w14:textId="77777777" w:rsidR="003A4EC7" w:rsidRPr="00FD0425" w:rsidRDefault="003A4EC7" w:rsidP="003A4EC7">
      <w:pPr>
        <w:pStyle w:val="PL"/>
        <w:rPr>
          <w:snapToGrid w:val="0"/>
        </w:rPr>
      </w:pPr>
      <w:r w:rsidRPr="00FD0425">
        <w:rPr>
          <w:snapToGrid w:val="0"/>
        </w:rPr>
        <w:t>id-CNTypeRestrictionsForEquivalent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135</w:t>
      </w:r>
    </w:p>
    <w:p w14:paraId="1B392D2E" w14:textId="77777777" w:rsidR="003A4EC7" w:rsidRPr="00FD0425" w:rsidRDefault="003A4EC7" w:rsidP="003A4EC7">
      <w:pPr>
        <w:pStyle w:val="PL"/>
        <w:rPr>
          <w:snapToGrid w:val="0"/>
        </w:rPr>
      </w:pPr>
      <w:r w:rsidRPr="00FD0425">
        <w:rPr>
          <w:snapToGrid w:val="0"/>
        </w:rPr>
        <w:t>id-CNTypeRestrictionsForServing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136</w:t>
      </w:r>
    </w:p>
    <w:p w14:paraId="7B86F5D4" w14:textId="77777777" w:rsidR="003A4EC7" w:rsidRPr="00BE6FC6" w:rsidRDefault="003A4EC7" w:rsidP="003A4EC7">
      <w:pPr>
        <w:pStyle w:val="PL"/>
      </w:pPr>
      <w:r w:rsidRPr="00FD0425">
        <w:rPr>
          <w:snapToGrid w:val="0"/>
        </w:rPr>
        <w:t>id-DRBs-transferred-to-MN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137</w:t>
      </w:r>
    </w:p>
    <w:p w14:paraId="0391C818" w14:textId="77777777" w:rsidR="003A4EC7" w:rsidRPr="00FD0425" w:rsidRDefault="003A4EC7" w:rsidP="003A4EC7">
      <w:pPr>
        <w:pStyle w:val="PL"/>
      </w:pPr>
      <w:r w:rsidRPr="00FD0425">
        <w:rPr>
          <w:noProof w:val="0"/>
          <w:snapToGrid w:val="0"/>
          <w:lang w:eastAsia="zh-CN"/>
        </w:rPr>
        <w:t>id-ULForwardingProposal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t>ProtocolIE-ID ::= 138</w:t>
      </w:r>
    </w:p>
    <w:p w14:paraId="0AB600C9" w14:textId="77777777" w:rsidR="003A4EC7" w:rsidRPr="00FD0425" w:rsidRDefault="003A4EC7" w:rsidP="003A4EC7">
      <w:pPr>
        <w:pStyle w:val="PL"/>
        <w:rPr>
          <w:snapToGrid w:val="0"/>
        </w:rPr>
      </w:pPr>
      <w:r w:rsidRPr="00FD0425">
        <w:rPr>
          <w:snapToGrid w:val="0"/>
        </w:rPr>
        <w:t xml:space="preserve">id-EndpointIPAddressAndPort 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139</w:t>
      </w:r>
    </w:p>
    <w:p w14:paraId="0348DE1D" w14:textId="77777777" w:rsidR="003A4EC7" w:rsidRPr="00FD0425" w:rsidRDefault="003A4EC7" w:rsidP="003A4EC7">
      <w:pPr>
        <w:pStyle w:val="PL"/>
        <w:rPr>
          <w:snapToGrid w:val="0"/>
        </w:rPr>
      </w:pPr>
      <w:r w:rsidRPr="00FD0425">
        <w:rPr>
          <w:snapToGrid w:val="0"/>
        </w:rPr>
        <w:t>id-IntendedTDD-DL-ULConfiguration-NR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140</w:t>
      </w:r>
    </w:p>
    <w:p w14:paraId="1D7DAFC4" w14:textId="77777777" w:rsidR="003A4EC7" w:rsidRPr="00FD0425" w:rsidRDefault="003A4EC7" w:rsidP="003A4EC7">
      <w:pPr>
        <w:pStyle w:val="PL"/>
        <w:rPr>
          <w:snapToGrid w:val="0"/>
        </w:rPr>
      </w:pPr>
      <w:r w:rsidRPr="00FD0425">
        <w:rPr>
          <w:snapToGrid w:val="0"/>
        </w:rPr>
        <w:t>id-TNLConfigurationInfo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141</w:t>
      </w:r>
    </w:p>
    <w:p w14:paraId="79CCB2A4" w14:textId="77777777" w:rsidR="003A4EC7" w:rsidRPr="00FD0425" w:rsidRDefault="003A4EC7" w:rsidP="003A4EC7">
      <w:pPr>
        <w:pStyle w:val="PL"/>
        <w:rPr>
          <w:snapToGrid w:val="0"/>
        </w:rPr>
      </w:pPr>
      <w:r w:rsidRPr="00FD0425">
        <w:rPr>
          <w:snapToGrid w:val="0"/>
        </w:rPr>
        <w:t>id-PartialListIndicator</w:t>
      </w:r>
      <w:r>
        <w:rPr>
          <w:snapToGrid w:val="0"/>
        </w:rPr>
        <w:t>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142</w:t>
      </w:r>
    </w:p>
    <w:p w14:paraId="3CEE3683" w14:textId="77777777" w:rsidR="003A4EC7" w:rsidRPr="00FD0425" w:rsidRDefault="003A4EC7" w:rsidP="003A4EC7">
      <w:pPr>
        <w:pStyle w:val="PL"/>
        <w:rPr>
          <w:snapToGrid w:val="0"/>
        </w:rPr>
      </w:pPr>
      <w:r w:rsidRPr="00FD0425">
        <w:rPr>
          <w:snapToGrid w:val="0"/>
        </w:rPr>
        <w:t>id-MessageOversizeNotification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</w:t>
      </w:r>
      <w:r>
        <w:rPr>
          <w:snapToGrid w:val="0"/>
        </w:rPr>
        <w:t>3</w:t>
      </w:r>
    </w:p>
    <w:p w14:paraId="19AE2006" w14:textId="77777777" w:rsidR="003A4EC7" w:rsidRPr="00FD0425" w:rsidRDefault="003A4EC7" w:rsidP="003A4EC7">
      <w:pPr>
        <w:pStyle w:val="PL"/>
        <w:rPr>
          <w:snapToGrid w:val="0"/>
        </w:rPr>
      </w:pPr>
      <w:r w:rsidRPr="00FD0425">
        <w:rPr>
          <w:snapToGrid w:val="0"/>
        </w:rPr>
        <w:t>id-CellAndCapacityAssistanceInfo</w:t>
      </w:r>
      <w:r>
        <w:rPr>
          <w:snapToGrid w:val="0"/>
        </w:rPr>
        <w:t>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</w:t>
      </w:r>
      <w:r>
        <w:rPr>
          <w:snapToGrid w:val="0"/>
        </w:rPr>
        <w:t>4</w:t>
      </w:r>
    </w:p>
    <w:p w14:paraId="480F5740" w14:textId="77777777" w:rsidR="003A4EC7" w:rsidRPr="00FD0425" w:rsidRDefault="003A4EC7" w:rsidP="003A4EC7">
      <w:pPr>
        <w:pStyle w:val="PL"/>
        <w:rPr>
          <w:snapToGrid w:val="0"/>
        </w:rPr>
      </w:pPr>
      <w:r w:rsidRPr="00FD0425">
        <w:rPr>
          <w:snapToGrid w:val="0"/>
        </w:rPr>
        <w:t>id-NG-RANTraceID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</w:t>
      </w:r>
      <w:r>
        <w:rPr>
          <w:snapToGrid w:val="0"/>
        </w:rPr>
        <w:t>5</w:t>
      </w:r>
    </w:p>
    <w:p w14:paraId="0F93209F" w14:textId="77777777" w:rsidR="003A4EC7" w:rsidRPr="00FD0425" w:rsidRDefault="003A4EC7" w:rsidP="003A4EC7">
      <w:pPr>
        <w:pStyle w:val="PL"/>
      </w:pPr>
      <w:r w:rsidRPr="00FD0425">
        <w:rPr>
          <w:snapToGrid w:val="0"/>
        </w:rPr>
        <w:t>id-NonGBRResources-Offered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14</w:t>
      </w:r>
      <w:r>
        <w:t>6</w:t>
      </w:r>
    </w:p>
    <w:p w14:paraId="1A573C98" w14:textId="77777777" w:rsidR="003A4EC7" w:rsidRPr="00FD0425" w:rsidRDefault="003A4EC7" w:rsidP="003A4EC7">
      <w:pPr>
        <w:pStyle w:val="PL"/>
        <w:rPr>
          <w:snapToGrid w:val="0"/>
        </w:rPr>
      </w:pPr>
      <w:r w:rsidRPr="00FD0425">
        <w:rPr>
          <w:snapToGrid w:val="0"/>
        </w:rPr>
        <w:t>id-FastMCGRecoveryRRCTransfer-SN-to-MN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bookmarkStart w:id="149" w:name="_Hlk29912457"/>
      <w:r w:rsidRPr="00FD0425">
        <w:rPr>
          <w:snapToGrid w:val="0"/>
        </w:rPr>
        <w:t>ProtocolIE-ID</w:t>
      </w:r>
      <w:bookmarkEnd w:id="149"/>
      <w:r w:rsidRPr="00FD0425">
        <w:rPr>
          <w:snapToGrid w:val="0"/>
        </w:rPr>
        <w:t xml:space="preserve"> ::= 1</w:t>
      </w:r>
      <w:r>
        <w:rPr>
          <w:snapToGrid w:val="0"/>
        </w:rPr>
        <w:t>47</w:t>
      </w:r>
    </w:p>
    <w:p w14:paraId="1FBC5BFA" w14:textId="77777777" w:rsidR="003A4EC7" w:rsidRPr="00FD0425" w:rsidRDefault="003A4EC7" w:rsidP="003A4EC7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>
        <w:rPr>
          <w:snapToGrid w:val="0"/>
        </w:rPr>
        <w:t>R</w:t>
      </w:r>
      <w:r w:rsidRPr="00FD0425">
        <w:rPr>
          <w:snapToGrid w:val="0"/>
        </w:rPr>
        <w:t>equestedFastMCGRecoveryViaSRB3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</w:t>
      </w:r>
      <w:r>
        <w:rPr>
          <w:snapToGrid w:val="0"/>
        </w:rPr>
        <w:t>48</w:t>
      </w:r>
    </w:p>
    <w:p w14:paraId="1821479C" w14:textId="77777777" w:rsidR="003A4EC7" w:rsidRPr="00FD0425" w:rsidRDefault="003A4EC7" w:rsidP="003A4EC7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>
        <w:rPr>
          <w:snapToGrid w:val="0"/>
        </w:rPr>
        <w:t>Available</w:t>
      </w:r>
      <w:r w:rsidRPr="00FD0425">
        <w:rPr>
          <w:snapToGrid w:val="0"/>
        </w:rPr>
        <w:t>FastMCGRecoveryViaSRB3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</w:t>
      </w:r>
      <w:r>
        <w:rPr>
          <w:snapToGrid w:val="0"/>
        </w:rPr>
        <w:t>49</w:t>
      </w:r>
    </w:p>
    <w:p w14:paraId="4FC4F194" w14:textId="77777777" w:rsidR="003A4EC7" w:rsidRPr="00FD0425" w:rsidRDefault="003A4EC7" w:rsidP="003A4EC7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>
        <w:rPr>
          <w:snapToGrid w:val="0"/>
        </w:rPr>
        <w:t>R</w:t>
      </w:r>
      <w:r w:rsidRPr="00FD0425">
        <w:rPr>
          <w:snapToGrid w:val="0"/>
        </w:rPr>
        <w:t>equestedFastMCGRecoveryViaSRB3Release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15</w:t>
      </w:r>
      <w:r>
        <w:rPr>
          <w:snapToGrid w:val="0"/>
        </w:rPr>
        <w:t>0</w:t>
      </w:r>
    </w:p>
    <w:p w14:paraId="5174A6A9" w14:textId="77777777" w:rsidR="003A4EC7" w:rsidRPr="00FD0425" w:rsidRDefault="003A4EC7" w:rsidP="003A4EC7">
      <w:pPr>
        <w:pStyle w:val="PL"/>
        <w:rPr>
          <w:snapToGrid w:val="0"/>
        </w:rPr>
      </w:pPr>
      <w:r w:rsidRPr="00FD0425">
        <w:rPr>
          <w:snapToGrid w:val="0"/>
        </w:rPr>
        <w:t>id-ReleaseFastMCGRecoveryViaSRB3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ProtocolIE-ID ::= 15</w:t>
      </w:r>
      <w:r>
        <w:rPr>
          <w:snapToGrid w:val="0"/>
        </w:rPr>
        <w:t>1</w:t>
      </w:r>
    </w:p>
    <w:p w14:paraId="032A90D1" w14:textId="77777777" w:rsidR="003A4EC7" w:rsidRDefault="003A4EC7" w:rsidP="003A4EC7">
      <w:pPr>
        <w:pStyle w:val="PL"/>
        <w:rPr>
          <w:snapToGrid w:val="0"/>
        </w:rPr>
      </w:pPr>
      <w:r w:rsidRPr="00FD0425">
        <w:rPr>
          <w:snapToGrid w:val="0"/>
        </w:rPr>
        <w:t>id-FastMCGRecoveryRRCTransfer-MN-to-SN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15</w:t>
      </w:r>
      <w:r>
        <w:rPr>
          <w:snapToGrid w:val="0"/>
        </w:rPr>
        <w:t>2</w:t>
      </w:r>
    </w:p>
    <w:p w14:paraId="1302593A" w14:textId="77777777" w:rsidR="003A4EC7" w:rsidRDefault="003A4EC7" w:rsidP="003A4EC7">
      <w:pPr>
        <w:pStyle w:val="PL"/>
        <w:rPr>
          <w:snapToGrid w:val="0"/>
        </w:rPr>
      </w:pPr>
      <w:r w:rsidRPr="00F26C0D">
        <w:rPr>
          <w:snapToGrid w:val="0"/>
        </w:rPr>
        <w:t>id-ExtendedRATRestrictionInformation</w:t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  <w:t xml:space="preserve">ProtocolIE-ID ::= </w:t>
      </w:r>
      <w:r>
        <w:rPr>
          <w:snapToGrid w:val="0"/>
        </w:rPr>
        <w:t>153</w:t>
      </w:r>
    </w:p>
    <w:p w14:paraId="5C25BB7F" w14:textId="77777777" w:rsidR="003A4EC7" w:rsidRDefault="003A4EC7" w:rsidP="003A4EC7">
      <w:pPr>
        <w:pStyle w:val="PL"/>
        <w:rPr>
          <w:snapToGrid w:val="0"/>
        </w:rPr>
      </w:pPr>
      <w:r w:rsidRPr="008A2516">
        <w:rPr>
          <w:snapToGrid w:val="0"/>
        </w:rPr>
        <w:t>id-QoSMonitoringRequest</w:t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A2516">
        <w:rPr>
          <w:snapToGrid w:val="0"/>
        </w:rPr>
        <w:t xml:space="preserve">ProtocolIE-ID ::= </w:t>
      </w:r>
      <w:r>
        <w:rPr>
          <w:snapToGrid w:val="0"/>
        </w:rPr>
        <w:t>154</w:t>
      </w:r>
    </w:p>
    <w:p w14:paraId="2E96D52C" w14:textId="77777777" w:rsidR="003A4EC7" w:rsidRDefault="003A4EC7" w:rsidP="003A4EC7">
      <w:pPr>
        <w:pStyle w:val="PL"/>
        <w:rPr>
          <w:snapToGrid w:val="0"/>
        </w:rPr>
      </w:pPr>
      <w:r w:rsidRPr="005B601F">
        <w:rPr>
          <w:snapToGrid w:val="0"/>
        </w:rPr>
        <w:t>id-FiveGCMobilityRestrictionListContainer</w:t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  <w:t xml:space="preserve">ProtocolIE-ID ::= </w:t>
      </w:r>
      <w:r>
        <w:rPr>
          <w:snapToGrid w:val="0"/>
        </w:rPr>
        <w:t>155</w:t>
      </w:r>
    </w:p>
    <w:p w14:paraId="6B7CD13F" w14:textId="77777777" w:rsidR="003A4EC7" w:rsidRPr="006663B1" w:rsidRDefault="003A4EC7" w:rsidP="003A4EC7">
      <w:pPr>
        <w:pStyle w:val="PL"/>
        <w:rPr>
          <w:snapToGrid w:val="0"/>
        </w:rPr>
      </w:pPr>
      <w:r w:rsidRPr="006663B1">
        <w:rPr>
          <w:snapToGrid w:val="0"/>
        </w:rPr>
        <w:t>id-PartialListIndicator-EUTRA</w:t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  <w:t xml:space="preserve">ProtocolIE-ID ::= </w:t>
      </w:r>
      <w:r>
        <w:rPr>
          <w:snapToGrid w:val="0"/>
        </w:rPr>
        <w:t>156</w:t>
      </w:r>
    </w:p>
    <w:p w14:paraId="2E745D0B" w14:textId="77777777" w:rsidR="003A4EC7" w:rsidRPr="00FD0425" w:rsidRDefault="003A4EC7" w:rsidP="003A4EC7">
      <w:pPr>
        <w:pStyle w:val="PL"/>
        <w:rPr>
          <w:snapToGrid w:val="0"/>
        </w:rPr>
      </w:pPr>
      <w:r w:rsidRPr="006663B1">
        <w:rPr>
          <w:snapToGrid w:val="0"/>
        </w:rPr>
        <w:lastRenderedPageBreak/>
        <w:t>id-CellAndCapacityAssistanceInfo-EUTRA</w:t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  <w:t xml:space="preserve">ProtocolIE-ID ::= </w:t>
      </w:r>
      <w:r>
        <w:rPr>
          <w:snapToGrid w:val="0"/>
        </w:rPr>
        <w:t>157</w:t>
      </w:r>
    </w:p>
    <w:p w14:paraId="41222BEA" w14:textId="77777777" w:rsidR="003A4EC7" w:rsidRDefault="003A4EC7" w:rsidP="003A4EC7">
      <w:pPr>
        <w:pStyle w:val="PL"/>
        <w:rPr>
          <w:snapToGrid w:val="0"/>
        </w:rPr>
      </w:pPr>
      <w:r w:rsidRPr="00064808">
        <w:rPr>
          <w:snapToGrid w:val="0"/>
        </w:rPr>
        <w:t>id-CHOinformation</w:t>
      </w:r>
      <w:r>
        <w:rPr>
          <w:snapToGrid w:val="0"/>
        </w:rPr>
        <w:t>-Req</w:t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  <w:t xml:space="preserve">ProtocolIE-ID ::= </w:t>
      </w:r>
      <w:r>
        <w:rPr>
          <w:snapToGrid w:val="0"/>
        </w:rPr>
        <w:t>158</w:t>
      </w:r>
    </w:p>
    <w:p w14:paraId="56FB7D55" w14:textId="77777777" w:rsidR="003A4EC7" w:rsidRDefault="003A4EC7" w:rsidP="003A4EC7">
      <w:pPr>
        <w:pStyle w:val="PL"/>
        <w:rPr>
          <w:snapToGrid w:val="0"/>
        </w:rPr>
      </w:pPr>
      <w:r w:rsidRPr="00064808">
        <w:rPr>
          <w:snapToGrid w:val="0"/>
        </w:rPr>
        <w:t>id-CHOinformation</w:t>
      </w:r>
      <w:r>
        <w:rPr>
          <w:snapToGrid w:val="0"/>
        </w:rPr>
        <w:t>-Ack</w:t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  <w:t xml:space="preserve">ProtocolIE-ID ::= </w:t>
      </w:r>
      <w:r>
        <w:rPr>
          <w:snapToGrid w:val="0"/>
        </w:rPr>
        <w:t>159</w:t>
      </w:r>
    </w:p>
    <w:p w14:paraId="0904111B" w14:textId="77777777" w:rsidR="003A4EC7" w:rsidRDefault="003A4EC7" w:rsidP="003A4EC7">
      <w:pPr>
        <w:pStyle w:val="PL"/>
        <w:rPr>
          <w:snapToGrid w:val="0"/>
        </w:rPr>
      </w:pPr>
      <w:r w:rsidRPr="00117C2A">
        <w:rPr>
          <w:snapToGrid w:val="0"/>
        </w:rPr>
        <w:t>id-target</w:t>
      </w:r>
      <w:r>
        <w:rPr>
          <w:snapToGrid w:val="0"/>
        </w:rPr>
        <w:t>CellsToCancel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160</w:t>
      </w:r>
    </w:p>
    <w:p w14:paraId="7C10E982" w14:textId="77777777" w:rsidR="003A4EC7" w:rsidRDefault="003A4EC7" w:rsidP="003A4EC7">
      <w:pPr>
        <w:pStyle w:val="PL"/>
        <w:rPr>
          <w:snapToGrid w:val="0"/>
        </w:rPr>
      </w:pPr>
      <w:r w:rsidRPr="007E6716">
        <w:rPr>
          <w:snapToGrid w:val="0"/>
        </w:rPr>
        <w:t>id-</w:t>
      </w:r>
      <w:r>
        <w:rPr>
          <w:snapToGrid w:val="0"/>
        </w:rPr>
        <w:t>requestedT</w:t>
      </w:r>
      <w:r w:rsidRPr="007E6716">
        <w:rPr>
          <w:snapToGrid w:val="0"/>
        </w:rPr>
        <w:t>argetCellGlobalID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161</w:t>
      </w:r>
    </w:p>
    <w:p w14:paraId="2FDB22FA" w14:textId="77777777" w:rsidR="003A4EC7" w:rsidRDefault="003A4EC7" w:rsidP="003A4EC7">
      <w:pPr>
        <w:pStyle w:val="PL"/>
        <w:rPr>
          <w:snapToGrid w:val="0"/>
        </w:rPr>
      </w:pPr>
      <w:r w:rsidRPr="00117C2A">
        <w:rPr>
          <w:snapToGrid w:val="0"/>
        </w:rPr>
        <w:t>id-</w:t>
      </w:r>
      <w:r>
        <w:rPr>
          <w:snapToGrid w:val="0"/>
        </w:rPr>
        <w:t>procedureStage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162</w:t>
      </w:r>
    </w:p>
    <w:p w14:paraId="04D9A951" w14:textId="77777777" w:rsidR="003A4EC7" w:rsidRDefault="003A4EC7" w:rsidP="003A4EC7">
      <w:pPr>
        <w:pStyle w:val="PL"/>
        <w:rPr>
          <w:lang w:eastAsia="ja-JP"/>
        </w:rPr>
      </w:pPr>
      <w:r w:rsidRPr="00AA5DA2">
        <w:rPr>
          <w:noProof w:val="0"/>
          <w:snapToGrid w:val="0"/>
        </w:rPr>
        <w:t>id-</w:t>
      </w:r>
      <w:r>
        <w:rPr>
          <w:lang w:eastAsia="ja-JP"/>
        </w:rPr>
        <w:t>DAPSRequestInfo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163</w:t>
      </w:r>
    </w:p>
    <w:p w14:paraId="2D412965" w14:textId="77777777" w:rsidR="003A4EC7" w:rsidRDefault="003A4EC7" w:rsidP="003A4EC7">
      <w:pPr>
        <w:pStyle w:val="PL"/>
        <w:rPr>
          <w:lang w:eastAsia="ja-JP"/>
        </w:rPr>
      </w:pPr>
      <w:r w:rsidRPr="00AA5DA2">
        <w:rPr>
          <w:noProof w:val="0"/>
          <w:snapToGrid w:val="0"/>
        </w:rPr>
        <w:t>id-</w:t>
      </w:r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Info-List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164</w:t>
      </w:r>
    </w:p>
    <w:p w14:paraId="37DDDE89" w14:textId="77777777" w:rsidR="003A4EC7" w:rsidRDefault="003A4EC7" w:rsidP="003A4EC7">
      <w:pPr>
        <w:pStyle w:val="PL"/>
        <w:rPr>
          <w:snapToGrid w:val="0"/>
        </w:rPr>
      </w:pPr>
      <w:r>
        <w:t>id-</w:t>
      </w:r>
      <w:r>
        <w:rPr>
          <w:snapToGrid w:val="0"/>
        </w:rPr>
        <w:t>CHO-MRDC-</w:t>
      </w:r>
      <w:r w:rsidRPr="00B818AB">
        <w:rPr>
          <w:snapToGrid w:val="0"/>
        </w:rPr>
        <w:t>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663B1">
        <w:rPr>
          <w:snapToGrid w:val="0"/>
        </w:rPr>
        <w:t xml:space="preserve">ProtocolIE-ID ::= </w:t>
      </w:r>
      <w:r>
        <w:rPr>
          <w:snapToGrid w:val="0"/>
        </w:rPr>
        <w:t>165</w:t>
      </w:r>
    </w:p>
    <w:p w14:paraId="55AEF540" w14:textId="77777777" w:rsidR="003A4EC7" w:rsidRDefault="003A4EC7" w:rsidP="003A4EC7">
      <w:pPr>
        <w:pStyle w:val="PL"/>
        <w:rPr>
          <w:snapToGrid w:val="0"/>
        </w:rPr>
      </w:pPr>
      <w:r w:rsidRPr="00C37D2B">
        <w:rPr>
          <w:snapToGrid w:val="0"/>
        </w:rPr>
        <w:t>id-OffsetOfNbiotChannelNumberToDL-EARFCN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ProtocolIE-ID ::= </w:t>
      </w:r>
      <w:r>
        <w:rPr>
          <w:snapToGrid w:val="0"/>
        </w:rPr>
        <w:t>166</w:t>
      </w:r>
    </w:p>
    <w:p w14:paraId="34037D08" w14:textId="77777777" w:rsidR="003A4EC7" w:rsidRDefault="003A4EC7" w:rsidP="003A4EC7">
      <w:pPr>
        <w:pStyle w:val="PL"/>
        <w:rPr>
          <w:snapToGrid w:val="0"/>
          <w:lang w:eastAsia="zh-CN"/>
        </w:rPr>
      </w:pPr>
      <w:r w:rsidRPr="00C37D2B">
        <w:rPr>
          <w:snapToGrid w:val="0"/>
        </w:rPr>
        <w:t>id-OffsetOfNbiotChannelNumberToUL-EARFCN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ProtocolIE-ID ::= </w:t>
      </w:r>
      <w:r>
        <w:rPr>
          <w:snapToGrid w:val="0"/>
        </w:rPr>
        <w:t>167</w:t>
      </w:r>
    </w:p>
    <w:p w14:paraId="04E05B26" w14:textId="77777777" w:rsidR="003A4EC7" w:rsidRPr="00FD0425" w:rsidRDefault="003A4EC7" w:rsidP="003A4EC7">
      <w:pPr>
        <w:pStyle w:val="PL"/>
      </w:pPr>
      <w:r w:rsidRPr="00C37D2B">
        <w:rPr>
          <w:noProof w:val="0"/>
          <w:snapToGrid w:val="0"/>
        </w:rPr>
        <w:t>id-NBIoT-UL-DL-AlignmentOffset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ProtocolIE-ID ::= </w:t>
      </w:r>
      <w:r>
        <w:rPr>
          <w:snapToGrid w:val="0"/>
        </w:rPr>
        <w:t>168</w:t>
      </w:r>
    </w:p>
    <w:p w14:paraId="2E157FF8" w14:textId="77777777" w:rsidR="003A4EC7" w:rsidRPr="009354E2" w:rsidRDefault="003A4EC7" w:rsidP="003A4EC7">
      <w:pPr>
        <w:pStyle w:val="PL"/>
      </w:pPr>
      <w:r w:rsidRPr="009354E2">
        <w:t>id-LTEV2XServicesAuthorized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9354E2">
        <w:t>ProtocolIE-ID ::= 169</w:t>
      </w:r>
    </w:p>
    <w:p w14:paraId="09DB2BA8" w14:textId="77777777" w:rsidR="003A4EC7" w:rsidRPr="009354E2" w:rsidRDefault="003A4EC7" w:rsidP="003A4EC7">
      <w:pPr>
        <w:pStyle w:val="PL"/>
      </w:pPr>
      <w:r w:rsidRPr="009354E2">
        <w:t>id-NRV2XServicesAuthorized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9354E2">
        <w:t>ProtocolIE-ID ::= 170</w:t>
      </w:r>
    </w:p>
    <w:p w14:paraId="38268859" w14:textId="77777777" w:rsidR="003A4EC7" w:rsidRPr="009354E2" w:rsidRDefault="003A4EC7" w:rsidP="003A4EC7">
      <w:pPr>
        <w:pStyle w:val="PL"/>
      </w:pPr>
      <w:r w:rsidRPr="009354E2">
        <w:t>id-LTEUESidelinkAggregateMaximumBitRate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9354E2">
        <w:t>ProtocolIE-ID ::= 171</w:t>
      </w:r>
    </w:p>
    <w:p w14:paraId="3949A0A4" w14:textId="77777777" w:rsidR="003A4EC7" w:rsidRPr="009354E2" w:rsidRDefault="003A4EC7" w:rsidP="003A4EC7">
      <w:pPr>
        <w:pStyle w:val="PL"/>
      </w:pPr>
      <w:r w:rsidRPr="009354E2">
        <w:t>id-NRUESidelinkAggregateMaximumBitRate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9354E2">
        <w:t>ProtocolIE-ID ::= 172</w:t>
      </w:r>
    </w:p>
    <w:p w14:paraId="58A4730B" w14:textId="77777777" w:rsidR="003A4EC7" w:rsidRPr="009354E2" w:rsidRDefault="003A4EC7" w:rsidP="003A4EC7">
      <w:pPr>
        <w:pStyle w:val="PL"/>
      </w:pPr>
      <w:r w:rsidRPr="009354E2">
        <w:rPr>
          <w:rFonts w:hint="eastAsia"/>
        </w:rPr>
        <w:t>id-PC5QoSParameters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354E2">
        <w:t>ProtocolIE-ID ::= 173</w:t>
      </w:r>
    </w:p>
    <w:p w14:paraId="37DE4111" w14:textId="77777777" w:rsidR="003A4EC7" w:rsidRPr="00EA0821" w:rsidRDefault="003A4EC7" w:rsidP="003A4EC7">
      <w:pPr>
        <w:pStyle w:val="PL"/>
      </w:pPr>
      <w:r w:rsidRPr="00EA0821">
        <w:t>id-AlternativeQoSParaSetList</w:t>
      </w:r>
      <w:r w:rsidRPr="00EA0821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EA0821">
        <w:t xml:space="preserve">ProtocolIE-ID ::= </w:t>
      </w:r>
      <w:r>
        <w:t>174</w:t>
      </w:r>
    </w:p>
    <w:p w14:paraId="6472FB5F" w14:textId="77777777" w:rsidR="003A4EC7" w:rsidRPr="00EA0821" w:rsidRDefault="003A4EC7" w:rsidP="003A4EC7">
      <w:pPr>
        <w:pStyle w:val="PL"/>
      </w:pPr>
      <w:r w:rsidRPr="00EA0821">
        <w:t>id-CurrentQoSParaSetIndex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EA0821">
        <w:t xml:space="preserve">ProtocolIE-ID ::= </w:t>
      </w:r>
      <w:r>
        <w:t>175</w:t>
      </w:r>
    </w:p>
    <w:p w14:paraId="2A224F51" w14:textId="77777777" w:rsidR="003A4EC7" w:rsidRPr="00826BC3" w:rsidRDefault="003A4EC7" w:rsidP="003A4EC7">
      <w:pPr>
        <w:pStyle w:val="PL"/>
        <w:rPr>
          <w:snapToGrid w:val="0"/>
          <w:lang w:val="it-IT"/>
        </w:rPr>
      </w:pPr>
      <w:r w:rsidRPr="00826BC3">
        <w:rPr>
          <w:lang w:val="it-IT"/>
        </w:rPr>
        <w:t>id-Mobility</w:t>
      </w:r>
      <w:r w:rsidRPr="00826BC3">
        <w:rPr>
          <w:snapToGrid w:val="0"/>
          <w:lang w:val="it-IT"/>
        </w:rPr>
        <w:t xml:space="preserve">Information 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176</w:t>
      </w:r>
    </w:p>
    <w:p w14:paraId="0149AE2C" w14:textId="77777777" w:rsidR="003A4EC7" w:rsidRPr="00826BC3" w:rsidRDefault="003A4EC7" w:rsidP="003A4EC7">
      <w:pPr>
        <w:pStyle w:val="PL"/>
        <w:tabs>
          <w:tab w:val="clear" w:pos="2688"/>
          <w:tab w:val="clear" w:pos="9216"/>
          <w:tab w:val="left" w:pos="2608"/>
          <w:tab w:val="left" w:pos="9364"/>
        </w:tabs>
        <w:rPr>
          <w:noProof w:val="0"/>
          <w:snapToGrid w:val="0"/>
          <w:lang w:val="it-IT"/>
        </w:rPr>
      </w:pPr>
      <w:r w:rsidRPr="00826BC3">
        <w:rPr>
          <w:snapToGrid w:val="0"/>
          <w:lang w:val="it-IT"/>
        </w:rPr>
        <w:t>id-InitiatingCondition-FailureIndication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177</w:t>
      </w:r>
    </w:p>
    <w:p w14:paraId="02AB7600" w14:textId="77777777" w:rsidR="003A4EC7" w:rsidRPr="00826BC3" w:rsidRDefault="003A4EC7" w:rsidP="003A4EC7">
      <w:pPr>
        <w:pStyle w:val="PL"/>
        <w:tabs>
          <w:tab w:val="clear" w:pos="2688"/>
          <w:tab w:val="clear" w:pos="9216"/>
          <w:tab w:val="left" w:pos="2608"/>
          <w:tab w:val="left" w:pos="9196"/>
        </w:tabs>
        <w:rPr>
          <w:noProof w:val="0"/>
          <w:snapToGrid w:val="0"/>
          <w:lang w:val="it-IT"/>
        </w:rPr>
      </w:pPr>
      <w:r w:rsidRPr="00826BC3">
        <w:rPr>
          <w:noProof w:val="0"/>
          <w:snapToGrid w:val="0"/>
          <w:lang w:val="it-IT"/>
        </w:rPr>
        <w:t>id-UEHistoryInformationFromTheUE</w:t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>ProtocolIE-ID ::=</w:t>
      </w:r>
      <w:r w:rsidRPr="00826BC3">
        <w:rPr>
          <w:snapToGrid w:val="0"/>
          <w:lang w:val="it-IT"/>
        </w:rPr>
        <w:t xml:space="preserve"> </w:t>
      </w:r>
      <w:r>
        <w:rPr>
          <w:snapToGrid w:val="0"/>
          <w:lang w:val="it-IT"/>
        </w:rPr>
        <w:t>178</w:t>
      </w:r>
    </w:p>
    <w:p w14:paraId="06DA9155" w14:textId="77777777" w:rsidR="003A4EC7" w:rsidRPr="00826BC3" w:rsidRDefault="003A4EC7" w:rsidP="003A4EC7">
      <w:pPr>
        <w:pStyle w:val="PL"/>
        <w:rPr>
          <w:snapToGrid w:val="0"/>
          <w:lang w:val="it-IT"/>
        </w:rPr>
      </w:pPr>
      <w:r w:rsidRPr="00826BC3">
        <w:rPr>
          <w:snapToGrid w:val="0"/>
          <w:lang w:val="it-IT"/>
        </w:rPr>
        <w:t>id-HandoverReportType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179</w:t>
      </w:r>
    </w:p>
    <w:p w14:paraId="0A0612C1" w14:textId="77777777" w:rsidR="003A4EC7" w:rsidRPr="00826BC3" w:rsidRDefault="003A4EC7" w:rsidP="003A4EC7">
      <w:pPr>
        <w:pStyle w:val="PL"/>
        <w:rPr>
          <w:lang w:val="it-IT" w:eastAsia="ja-JP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zh-CN"/>
        </w:rPr>
        <w:t>Handover</w:t>
      </w:r>
      <w:r w:rsidRPr="00826BC3">
        <w:rPr>
          <w:lang w:val="it-IT" w:eastAsia="ja-JP"/>
        </w:rPr>
        <w:t>Cause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180</w:t>
      </w:r>
    </w:p>
    <w:p w14:paraId="260A290A" w14:textId="77777777" w:rsidR="003A4EC7" w:rsidRPr="00826BC3" w:rsidRDefault="003A4EC7" w:rsidP="003A4EC7">
      <w:pPr>
        <w:pStyle w:val="PL"/>
        <w:rPr>
          <w:lang w:val="it-IT" w:eastAsia="ja-JP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ja-JP"/>
        </w:rPr>
        <w:t>SourceCellCGI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181</w:t>
      </w:r>
    </w:p>
    <w:p w14:paraId="6ED5247B" w14:textId="77777777" w:rsidR="003A4EC7" w:rsidRPr="00826BC3" w:rsidRDefault="003A4EC7" w:rsidP="003A4EC7">
      <w:pPr>
        <w:pStyle w:val="PL"/>
        <w:rPr>
          <w:lang w:val="it-IT" w:eastAsia="ja-JP"/>
        </w:rPr>
      </w:pPr>
      <w:r w:rsidRPr="00826BC3">
        <w:rPr>
          <w:lang w:val="it-IT" w:eastAsia="ja-JP"/>
        </w:rPr>
        <w:t>id-TargetCellCGI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182</w:t>
      </w:r>
    </w:p>
    <w:p w14:paraId="01E5627C" w14:textId="77777777" w:rsidR="003A4EC7" w:rsidRPr="00826BC3" w:rsidRDefault="003A4EC7" w:rsidP="003A4EC7">
      <w:pPr>
        <w:pStyle w:val="PL"/>
        <w:rPr>
          <w:snapToGrid w:val="0"/>
          <w:lang w:val="it-IT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ja-JP"/>
        </w:rPr>
        <w:t>ReEstablishmentCellCGI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183</w:t>
      </w:r>
    </w:p>
    <w:p w14:paraId="57FFD82E" w14:textId="77777777" w:rsidR="003A4EC7" w:rsidRPr="00826BC3" w:rsidRDefault="003A4EC7" w:rsidP="003A4EC7">
      <w:pPr>
        <w:pStyle w:val="PL"/>
        <w:rPr>
          <w:lang w:val="it-IT" w:eastAsia="ja-JP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ja-JP"/>
        </w:rPr>
        <w:t>TargetCellin</w:t>
      </w:r>
      <w:r w:rsidRPr="00826BC3">
        <w:rPr>
          <w:lang w:val="it-IT" w:eastAsia="zh-CN"/>
        </w:rPr>
        <w:t>E</w:t>
      </w:r>
      <w:r w:rsidRPr="00826BC3">
        <w:rPr>
          <w:lang w:val="it-IT" w:eastAsia="ja-JP"/>
        </w:rPr>
        <w:t>UTRAN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184</w:t>
      </w:r>
    </w:p>
    <w:p w14:paraId="0D155234" w14:textId="77777777" w:rsidR="003A4EC7" w:rsidRPr="00826BC3" w:rsidRDefault="003A4EC7" w:rsidP="003A4EC7">
      <w:pPr>
        <w:pStyle w:val="PL"/>
        <w:rPr>
          <w:lang w:val="it-IT" w:eastAsia="ja-JP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ja-JP"/>
        </w:rPr>
        <w:t>SourceCellCRNTI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185</w:t>
      </w:r>
    </w:p>
    <w:p w14:paraId="05FF582E" w14:textId="77777777" w:rsidR="003A4EC7" w:rsidRPr="00826BC3" w:rsidRDefault="003A4EC7" w:rsidP="003A4EC7">
      <w:pPr>
        <w:pStyle w:val="PL"/>
        <w:rPr>
          <w:snapToGrid w:val="0"/>
          <w:lang w:val="it-IT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ja-JP"/>
        </w:rPr>
        <w:t>UERLFReportContainer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186</w:t>
      </w:r>
    </w:p>
    <w:p w14:paraId="2FE69489" w14:textId="77777777" w:rsidR="003A4EC7" w:rsidRPr="00826BC3" w:rsidRDefault="003A4EC7" w:rsidP="003A4EC7">
      <w:pPr>
        <w:pStyle w:val="PL"/>
        <w:rPr>
          <w:noProof w:val="0"/>
          <w:snapToGrid w:val="0"/>
          <w:lang w:val="it-IT"/>
        </w:rPr>
      </w:pPr>
      <w:r w:rsidRPr="00826BC3">
        <w:rPr>
          <w:noProof w:val="0"/>
          <w:snapToGrid w:val="0"/>
          <w:lang w:val="it-IT"/>
        </w:rPr>
        <w:t>id-NGRAN-Node1-Measurement-ID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187</w:t>
      </w:r>
    </w:p>
    <w:p w14:paraId="3BDD0B9C" w14:textId="77777777" w:rsidR="003A4EC7" w:rsidRPr="00826BC3" w:rsidRDefault="003A4EC7" w:rsidP="003A4EC7">
      <w:pPr>
        <w:pStyle w:val="PL"/>
        <w:rPr>
          <w:noProof w:val="0"/>
          <w:snapToGrid w:val="0"/>
          <w:lang w:val="it-IT"/>
        </w:rPr>
      </w:pPr>
      <w:r w:rsidRPr="00826BC3">
        <w:rPr>
          <w:noProof w:val="0"/>
          <w:snapToGrid w:val="0"/>
          <w:lang w:val="it-IT"/>
        </w:rPr>
        <w:t>id-NGRAN-Node2-Measurement-ID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188</w:t>
      </w:r>
    </w:p>
    <w:p w14:paraId="2A133039" w14:textId="77777777" w:rsidR="003A4EC7" w:rsidRPr="00826BC3" w:rsidRDefault="003A4EC7" w:rsidP="003A4EC7">
      <w:pPr>
        <w:pStyle w:val="PL"/>
        <w:rPr>
          <w:noProof w:val="0"/>
          <w:snapToGrid w:val="0"/>
          <w:lang w:val="it-IT"/>
        </w:rPr>
      </w:pPr>
      <w:r w:rsidRPr="00826BC3">
        <w:rPr>
          <w:noProof w:val="0"/>
          <w:snapToGrid w:val="0"/>
          <w:lang w:val="it-IT"/>
        </w:rPr>
        <w:t>id-RegistrationRequest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189</w:t>
      </w:r>
    </w:p>
    <w:p w14:paraId="3D2DB84C" w14:textId="77777777" w:rsidR="003A4EC7" w:rsidRPr="00826BC3" w:rsidRDefault="003A4EC7" w:rsidP="003A4EC7">
      <w:pPr>
        <w:pStyle w:val="PL"/>
        <w:tabs>
          <w:tab w:val="left" w:pos="2608"/>
        </w:tabs>
        <w:rPr>
          <w:noProof w:val="0"/>
          <w:snapToGrid w:val="0"/>
          <w:lang w:val="it-IT"/>
        </w:rPr>
      </w:pPr>
      <w:r w:rsidRPr="00826BC3">
        <w:rPr>
          <w:noProof w:val="0"/>
          <w:snapToGrid w:val="0"/>
          <w:lang w:val="it-IT"/>
        </w:rPr>
        <w:t>id-ReportCharacteristics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190</w:t>
      </w:r>
    </w:p>
    <w:p w14:paraId="1E04214A" w14:textId="77777777" w:rsidR="003A4EC7" w:rsidRPr="00826BC3" w:rsidRDefault="003A4EC7" w:rsidP="003A4EC7">
      <w:pPr>
        <w:pStyle w:val="PL"/>
        <w:tabs>
          <w:tab w:val="left" w:pos="1840"/>
          <w:tab w:val="left" w:pos="2608"/>
        </w:tabs>
        <w:rPr>
          <w:snapToGrid w:val="0"/>
          <w:lang w:val="it-IT"/>
        </w:rPr>
      </w:pPr>
      <w:r w:rsidRPr="00826BC3">
        <w:rPr>
          <w:noProof w:val="0"/>
          <w:snapToGrid w:val="0"/>
          <w:lang w:val="it-IT"/>
        </w:rPr>
        <w:t>id-CellToReport</w:t>
      </w:r>
      <w:r w:rsidRPr="00826BC3">
        <w:rPr>
          <w:noProof w:val="0"/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191</w:t>
      </w:r>
    </w:p>
    <w:p w14:paraId="1F7DDA05" w14:textId="77777777" w:rsidR="003A4EC7" w:rsidRPr="00826BC3" w:rsidRDefault="003A4EC7" w:rsidP="003A4EC7">
      <w:pPr>
        <w:pStyle w:val="PL"/>
        <w:tabs>
          <w:tab w:val="left" w:pos="2608"/>
        </w:tabs>
        <w:rPr>
          <w:snapToGrid w:val="0"/>
          <w:lang w:val="it-IT"/>
        </w:rPr>
      </w:pPr>
      <w:r w:rsidRPr="00826BC3">
        <w:rPr>
          <w:noProof w:val="0"/>
          <w:snapToGrid w:val="0"/>
          <w:lang w:val="it-IT"/>
        </w:rPr>
        <w:t>id-ReportingPeriodicity</w:t>
      </w:r>
      <w:r w:rsidRPr="00826BC3">
        <w:rPr>
          <w:noProof w:val="0"/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192</w:t>
      </w:r>
    </w:p>
    <w:p w14:paraId="3A21A5E4" w14:textId="77777777" w:rsidR="003A4EC7" w:rsidRPr="00826BC3" w:rsidRDefault="003A4EC7" w:rsidP="003A4EC7">
      <w:pPr>
        <w:pStyle w:val="PL"/>
        <w:tabs>
          <w:tab w:val="left" w:pos="2608"/>
        </w:tabs>
        <w:rPr>
          <w:snapToGrid w:val="0"/>
          <w:lang w:val="it-IT" w:eastAsia="zh-CN"/>
        </w:rPr>
      </w:pPr>
      <w:r w:rsidRPr="00826BC3">
        <w:rPr>
          <w:noProof w:val="0"/>
          <w:snapToGrid w:val="0"/>
          <w:lang w:val="it-IT"/>
        </w:rPr>
        <w:t>id-CellMeasurementResult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193</w:t>
      </w:r>
    </w:p>
    <w:p w14:paraId="37E5FEE2" w14:textId="77777777" w:rsidR="003A4EC7" w:rsidRPr="00826BC3" w:rsidRDefault="003A4EC7" w:rsidP="003A4EC7">
      <w:pPr>
        <w:pStyle w:val="PL"/>
        <w:tabs>
          <w:tab w:val="left" w:pos="1840"/>
          <w:tab w:val="left" w:pos="2608"/>
          <w:tab w:val="left" w:pos="7376"/>
        </w:tabs>
        <w:rPr>
          <w:noProof w:val="0"/>
          <w:snapToGrid w:val="0"/>
          <w:lang w:val="it-IT"/>
        </w:rPr>
      </w:pPr>
      <w:r w:rsidRPr="00826BC3">
        <w:rPr>
          <w:snapToGrid w:val="0"/>
          <w:lang w:val="it-IT"/>
        </w:rPr>
        <w:t>id-NG-RANnode1CellID</w:t>
      </w:r>
      <w:r w:rsidRPr="00826BC3">
        <w:rPr>
          <w:noProof w:val="0"/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194</w:t>
      </w:r>
    </w:p>
    <w:p w14:paraId="0D7002E4" w14:textId="77777777" w:rsidR="003A4EC7" w:rsidRPr="00826BC3" w:rsidRDefault="003A4EC7" w:rsidP="003A4EC7">
      <w:pPr>
        <w:pStyle w:val="PL"/>
        <w:tabs>
          <w:tab w:val="clear" w:pos="1920"/>
          <w:tab w:val="clear" w:pos="2688"/>
          <w:tab w:val="clear" w:pos="7296"/>
          <w:tab w:val="left" w:pos="1840"/>
          <w:tab w:val="left" w:pos="2608"/>
          <w:tab w:val="left" w:pos="7376"/>
        </w:tabs>
        <w:rPr>
          <w:noProof w:val="0"/>
          <w:snapToGrid w:val="0"/>
          <w:lang w:val="it-IT"/>
        </w:rPr>
      </w:pPr>
      <w:r w:rsidRPr="00826BC3">
        <w:rPr>
          <w:snapToGrid w:val="0"/>
          <w:lang w:val="it-IT"/>
        </w:rPr>
        <w:t>id-NG-RANnode2CellID</w:t>
      </w:r>
      <w:r w:rsidRPr="00826BC3">
        <w:rPr>
          <w:noProof w:val="0"/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195</w:t>
      </w:r>
    </w:p>
    <w:p w14:paraId="1D2B8FB1" w14:textId="77777777" w:rsidR="003A4EC7" w:rsidRPr="00826BC3" w:rsidRDefault="003A4EC7" w:rsidP="003A4EC7">
      <w:pPr>
        <w:pStyle w:val="PL"/>
        <w:tabs>
          <w:tab w:val="clear" w:pos="2688"/>
          <w:tab w:val="left" w:pos="2608"/>
        </w:tabs>
        <w:rPr>
          <w:snapToGrid w:val="0"/>
          <w:lang w:val="it-IT"/>
        </w:rPr>
      </w:pPr>
      <w:r w:rsidRPr="00826BC3">
        <w:rPr>
          <w:snapToGrid w:val="0"/>
          <w:lang w:val="it-IT"/>
        </w:rPr>
        <w:t>id-NG-RANnode1MobilityParameters</w:t>
      </w:r>
      <w:r w:rsidRPr="00826BC3">
        <w:rPr>
          <w:noProof w:val="0"/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196</w:t>
      </w:r>
    </w:p>
    <w:p w14:paraId="2B3428E2" w14:textId="77777777" w:rsidR="003A4EC7" w:rsidRPr="00826BC3" w:rsidRDefault="003A4EC7" w:rsidP="003A4EC7">
      <w:pPr>
        <w:pStyle w:val="PL"/>
        <w:tabs>
          <w:tab w:val="clear" w:pos="2688"/>
          <w:tab w:val="left" w:pos="2608"/>
        </w:tabs>
        <w:rPr>
          <w:snapToGrid w:val="0"/>
          <w:lang w:val="it-IT"/>
        </w:rPr>
      </w:pPr>
      <w:r w:rsidRPr="00826BC3">
        <w:rPr>
          <w:snapToGrid w:val="0"/>
          <w:lang w:val="it-IT"/>
        </w:rPr>
        <w:t>id-NG-RANnode2ProposedMobilityParameters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197</w:t>
      </w:r>
    </w:p>
    <w:p w14:paraId="0B1126B1" w14:textId="77777777" w:rsidR="003A4EC7" w:rsidRPr="00826BC3" w:rsidRDefault="003A4EC7" w:rsidP="003A4EC7">
      <w:pPr>
        <w:pStyle w:val="PL"/>
        <w:tabs>
          <w:tab w:val="clear" w:pos="2688"/>
          <w:tab w:val="left" w:pos="2608"/>
        </w:tabs>
        <w:rPr>
          <w:snapToGrid w:val="0"/>
          <w:lang w:val="it-IT" w:eastAsia="zh-CN"/>
        </w:rPr>
      </w:pPr>
      <w:r w:rsidRPr="00826BC3">
        <w:rPr>
          <w:rFonts w:hint="eastAsia"/>
          <w:snapToGrid w:val="0"/>
          <w:lang w:val="it-IT" w:eastAsia="zh-CN"/>
        </w:rPr>
        <w:t>i</w:t>
      </w:r>
      <w:r w:rsidRPr="00826BC3">
        <w:rPr>
          <w:snapToGrid w:val="0"/>
          <w:lang w:val="it-IT" w:eastAsia="zh-CN"/>
        </w:rPr>
        <w:t>d-MobilityParametersModificationRange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198</w:t>
      </w:r>
    </w:p>
    <w:p w14:paraId="2C061DCF" w14:textId="77777777" w:rsidR="003A4EC7" w:rsidRPr="00826BC3" w:rsidRDefault="003A4EC7" w:rsidP="003A4EC7">
      <w:pPr>
        <w:pStyle w:val="PL"/>
        <w:rPr>
          <w:snapToGrid w:val="0"/>
          <w:lang w:val="it-IT"/>
        </w:rPr>
      </w:pPr>
      <w:r w:rsidRPr="00826BC3">
        <w:rPr>
          <w:noProof w:val="0"/>
          <w:snapToGrid w:val="0"/>
          <w:lang w:val="it-IT" w:eastAsia="zh-CN"/>
        </w:rPr>
        <w:t>id-</w:t>
      </w:r>
      <w:r w:rsidRPr="00826BC3">
        <w:rPr>
          <w:lang w:val="it-IT"/>
        </w:rPr>
        <w:t>TDDULDLConfigurationCommonNR</w:t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rFonts w:hint="eastAsia"/>
          <w:snapToGrid w:val="0"/>
          <w:lang w:val="it-IT" w:eastAsia="zh-CN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199</w:t>
      </w:r>
    </w:p>
    <w:p w14:paraId="01B248F2" w14:textId="77777777" w:rsidR="003A4EC7" w:rsidRDefault="003A4EC7" w:rsidP="003A4EC7">
      <w:pPr>
        <w:pStyle w:val="PL"/>
        <w:rPr>
          <w:snapToGrid w:val="0"/>
        </w:rPr>
      </w:pP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Carrier</w:t>
      </w:r>
      <w:r w:rsidRPr="00276839">
        <w:rPr>
          <w:noProof w:val="0"/>
          <w:snapToGrid w:val="0"/>
          <w:lang w:eastAsia="zh-CN"/>
        </w:rPr>
        <w:t>List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>ProtocolIE-ID ::=</w:t>
      </w:r>
      <w:r w:rsidRPr="00300B5A">
        <w:rPr>
          <w:snapToGrid w:val="0"/>
        </w:rPr>
        <w:t xml:space="preserve"> </w:t>
      </w:r>
      <w:r>
        <w:rPr>
          <w:snapToGrid w:val="0"/>
        </w:rPr>
        <w:t>200</w:t>
      </w:r>
    </w:p>
    <w:p w14:paraId="2FA52EFA" w14:textId="77777777" w:rsidR="003A4EC7" w:rsidRDefault="003A4EC7" w:rsidP="003A4EC7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ULCarrier</w:t>
      </w:r>
      <w:r w:rsidRPr="00276839">
        <w:rPr>
          <w:noProof w:val="0"/>
          <w:snapToGrid w:val="0"/>
          <w:lang w:eastAsia="zh-CN"/>
        </w:rPr>
        <w:t>List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  <w:t>ProtocolIE-ID ::=</w:t>
      </w:r>
      <w:r w:rsidRPr="00300B5A">
        <w:rPr>
          <w:snapToGrid w:val="0"/>
        </w:rPr>
        <w:t xml:space="preserve"> </w:t>
      </w:r>
      <w:r>
        <w:rPr>
          <w:snapToGrid w:val="0"/>
        </w:rPr>
        <w:t>201</w:t>
      </w:r>
    </w:p>
    <w:p w14:paraId="6F07F61A" w14:textId="77777777" w:rsidR="003A4EC7" w:rsidRDefault="003A4EC7" w:rsidP="003A4EC7">
      <w:pPr>
        <w:pStyle w:val="PL"/>
        <w:rPr>
          <w:snapToGrid w:val="0"/>
        </w:rPr>
      </w:pPr>
      <w:r w:rsidRPr="00FD0425">
        <w:rPr>
          <w:noProof w:val="0"/>
          <w:snapToGrid w:val="0"/>
          <w:lang w:eastAsia="zh-CN"/>
        </w:rPr>
        <w:t>id-</w:t>
      </w:r>
      <w:r w:rsidRPr="003D1BBA">
        <w:rPr>
          <w:noProof w:val="0"/>
          <w:snapToGrid w:val="0"/>
          <w:lang w:eastAsia="zh-CN"/>
        </w:rPr>
        <w:t>FrequencyShift7p5khz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>ProtocolIE-ID ::=</w:t>
      </w:r>
      <w:r w:rsidRPr="00300B5A">
        <w:rPr>
          <w:snapToGrid w:val="0"/>
        </w:rPr>
        <w:t xml:space="preserve"> </w:t>
      </w:r>
      <w:r>
        <w:rPr>
          <w:snapToGrid w:val="0"/>
        </w:rPr>
        <w:t>202</w:t>
      </w:r>
    </w:p>
    <w:p w14:paraId="1F7926A7" w14:textId="77777777" w:rsidR="003A4EC7" w:rsidRPr="00826BC3" w:rsidRDefault="003A4EC7" w:rsidP="003A4EC7">
      <w:pPr>
        <w:pStyle w:val="PL"/>
        <w:rPr>
          <w:noProof w:val="0"/>
          <w:snapToGrid w:val="0"/>
          <w:lang w:val="sv-SE" w:eastAsia="zh-CN"/>
        </w:rPr>
      </w:pPr>
      <w:r w:rsidRPr="00826BC3">
        <w:rPr>
          <w:noProof w:val="0"/>
          <w:snapToGrid w:val="0"/>
          <w:lang w:val="sv-SE" w:eastAsia="zh-CN"/>
        </w:rPr>
        <w:t>id-SSB-PositionsInBurst</w:t>
      </w:r>
      <w:r w:rsidRPr="00826BC3">
        <w:rPr>
          <w:noProof w:val="0"/>
          <w:snapToGrid w:val="0"/>
          <w:lang w:val="sv-SE" w:eastAsia="zh-CN"/>
        </w:rPr>
        <w:tab/>
      </w:r>
      <w:r w:rsidRPr="00826BC3">
        <w:rPr>
          <w:noProof w:val="0"/>
          <w:snapToGrid w:val="0"/>
          <w:lang w:val="sv-SE" w:eastAsia="zh-CN"/>
        </w:rPr>
        <w:tab/>
      </w:r>
      <w:r w:rsidRPr="00826BC3">
        <w:rPr>
          <w:noProof w:val="0"/>
          <w:snapToGrid w:val="0"/>
          <w:lang w:val="sv-SE" w:eastAsia="zh-CN"/>
        </w:rPr>
        <w:tab/>
      </w:r>
      <w:r w:rsidRPr="00826BC3">
        <w:rPr>
          <w:noProof w:val="0"/>
          <w:snapToGrid w:val="0"/>
          <w:lang w:val="sv-SE" w:eastAsia="zh-CN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  <w:t xml:space="preserve">ProtocolIE-ID ::= </w:t>
      </w:r>
      <w:r>
        <w:rPr>
          <w:snapToGrid w:val="0"/>
          <w:lang w:val="sv-SE"/>
        </w:rPr>
        <w:t>203</w:t>
      </w:r>
    </w:p>
    <w:p w14:paraId="05CC9B08" w14:textId="77777777" w:rsidR="003A4EC7" w:rsidRPr="00826BC3" w:rsidRDefault="003A4EC7" w:rsidP="003A4EC7">
      <w:pPr>
        <w:pStyle w:val="PL"/>
        <w:rPr>
          <w:snapToGrid w:val="0"/>
          <w:lang w:val="it-IT"/>
        </w:rPr>
      </w:pPr>
      <w:r w:rsidRPr="00826BC3">
        <w:rPr>
          <w:noProof w:val="0"/>
          <w:snapToGrid w:val="0"/>
          <w:lang w:val="it-IT" w:eastAsia="zh-CN"/>
        </w:rPr>
        <w:t>id-NRCellPRACHConfig</w:t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204</w:t>
      </w:r>
    </w:p>
    <w:p w14:paraId="15642487" w14:textId="77777777" w:rsidR="003A4EC7" w:rsidRPr="00826BC3" w:rsidRDefault="003A4EC7" w:rsidP="003A4EC7">
      <w:pPr>
        <w:pStyle w:val="PL"/>
        <w:rPr>
          <w:lang w:val="it-IT" w:eastAsia="zh-CN"/>
        </w:rPr>
      </w:pPr>
      <w:r w:rsidRPr="00826BC3">
        <w:rPr>
          <w:snapToGrid w:val="0"/>
          <w:lang w:val="it-IT" w:eastAsia="zh-CN"/>
        </w:rPr>
        <w:t>id-</w:t>
      </w:r>
      <w:r w:rsidRPr="00826BC3">
        <w:rPr>
          <w:rFonts w:hint="eastAsia"/>
          <w:snapToGrid w:val="0"/>
          <w:lang w:val="it-IT" w:eastAsia="zh-CN"/>
        </w:rPr>
        <w:t>R</w:t>
      </w:r>
      <w:r w:rsidRPr="00826BC3">
        <w:rPr>
          <w:snapToGrid w:val="0"/>
          <w:lang w:val="it-IT" w:eastAsia="zh-CN"/>
        </w:rPr>
        <w:t>ACHReportInformation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205</w:t>
      </w:r>
    </w:p>
    <w:p w14:paraId="3DD9FF5F" w14:textId="77777777" w:rsidR="003A4EC7" w:rsidRDefault="003A4EC7" w:rsidP="003A4EC7">
      <w:pPr>
        <w:pStyle w:val="PL"/>
      </w:pPr>
      <w:r>
        <w:rPr>
          <w:snapToGrid w:val="0"/>
          <w:lang w:eastAsia="zh-CN"/>
        </w:rPr>
        <w:t>id-IABNodeIndication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206</w:t>
      </w:r>
    </w:p>
    <w:p w14:paraId="6F26BF6B" w14:textId="77777777" w:rsidR="003A4EC7" w:rsidRPr="00BF4347" w:rsidRDefault="003A4EC7" w:rsidP="003A4EC7">
      <w:pPr>
        <w:pStyle w:val="PL"/>
        <w:rPr>
          <w:lang w:val="it-IT"/>
        </w:rPr>
      </w:pPr>
      <w:r w:rsidRPr="00BF4347">
        <w:rPr>
          <w:snapToGrid w:val="0"/>
          <w:lang w:val="it-IT"/>
        </w:rPr>
        <w:t>id-Redundant-UL-NG-U-TNLatUPF</w:t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lang w:val="it-IT"/>
        </w:rPr>
        <w:t xml:space="preserve">ProtocolIE-ID ::= </w:t>
      </w:r>
      <w:r>
        <w:rPr>
          <w:lang w:val="it-IT"/>
        </w:rPr>
        <w:t>207</w:t>
      </w:r>
    </w:p>
    <w:p w14:paraId="3C8A58E4" w14:textId="77777777" w:rsidR="003A4EC7" w:rsidRPr="00BF4347" w:rsidRDefault="003A4EC7" w:rsidP="003A4EC7">
      <w:pPr>
        <w:pStyle w:val="PL"/>
        <w:rPr>
          <w:lang w:val="it-IT"/>
        </w:rPr>
      </w:pPr>
      <w:r w:rsidRPr="00BF4347">
        <w:rPr>
          <w:snapToGrid w:val="0"/>
          <w:lang w:val="it-IT"/>
        </w:rPr>
        <w:t>id-CNPacketDelayBudgetDownlink</w:t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lang w:val="it-IT"/>
        </w:rPr>
        <w:t xml:space="preserve">ProtocolIE-ID ::= </w:t>
      </w:r>
      <w:r>
        <w:rPr>
          <w:lang w:val="it-IT"/>
        </w:rPr>
        <w:t>208</w:t>
      </w:r>
    </w:p>
    <w:p w14:paraId="228107C2" w14:textId="77777777" w:rsidR="003A4EC7" w:rsidRPr="002955C7" w:rsidRDefault="003A4EC7" w:rsidP="003A4EC7">
      <w:pPr>
        <w:pStyle w:val="PL"/>
      </w:pPr>
      <w:bookmarkStart w:id="150" w:name="_Hlk34814282"/>
      <w:r w:rsidRPr="002955C7">
        <w:rPr>
          <w:snapToGrid w:val="0"/>
        </w:rPr>
        <w:t>id-CNPacketDelayBudgetUplink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209</w:t>
      </w:r>
    </w:p>
    <w:bookmarkEnd w:id="150"/>
    <w:p w14:paraId="4B136AA7" w14:textId="77777777" w:rsidR="003A4EC7" w:rsidRPr="002955C7" w:rsidRDefault="003A4EC7" w:rsidP="003A4EC7">
      <w:pPr>
        <w:pStyle w:val="PL"/>
      </w:pPr>
      <w:r w:rsidRPr="002955C7">
        <w:rPr>
          <w:snapToGrid w:val="0"/>
        </w:rPr>
        <w:lastRenderedPageBreak/>
        <w:t>id-Additional-Redundant-UL-NG-U-TNLatUPF-List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210</w:t>
      </w:r>
    </w:p>
    <w:p w14:paraId="42EF65F4" w14:textId="77777777" w:rsidR="003A4EC7" w:rsidRPr="002955C7" w:rsidRDefault="003A4EC7" w:rsidP="003A4EC7">
      <w:pPr>
        <w:pStyle w:val="PL"/>
      </w:pPr>
      <w:r w:rsidRPr="002955C7">
        <w:rPr>
          <w:snapToGrid w:val="0"/>
        </w:rPr>
        <w:t>id-RedundantCommonNetworkInstance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211</w:t>
      </w:r>
    </w:p>
    <w:p w14:paraId="752720F2" w14:textId="77777777" w:rsidR="003A4EC7" w:rsidRPr="002955C7" w:rsidRDefault="003A4EC7" w:rsidP="003A4EC7">
      <w:pPr>
        <w:pStyle w:val="PL"/>
      </w:pPr>
      <w:r w:rsidRPr="002955C7">
        <w:rPr>
          <w:snapToGrid w:val="0"/>
        </w:rPr>
        <w:t>id-TSCTrafficCharacteristics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212</w:t>
      </w:r>
    </w:p>
    <w:p w14:paraId="7927E5E9" w14:textId="77777777" w:rsidR="003A4EC7" w:rsidRPr="002955C7" w:rsidRDefault="003A4EC7" w:rsidP="003A4EC7">
      <w:pPr>
        <w:pStyle w:val="PL"/>
      </w:pPr>
      <w:r w:rsidRPr="002955C7">
        <w:rPr>
          <w:snapToGrid w:val="0"/>
        </w:rPr>
        <w:t>id-RedundantQoSFlowIndicator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213</w:t>
      </w:r>
    </w:p>
    <w:p w14:paraId="0AAC218C" w14:textId="77777777" w:rsidR="003A4EC7" w:rsidRDefault="003A4EC7" w:rsidP="003A4EC7">
      <w:pPr>
        <w:pStyle w:val="PL"/>
      </w:pPr>
      <w:r w:rsidRPr="002955C7">
        <w:rPr>
          <w:snapToGrid w:val="0"/>
        </w:rPr>
        <w:t>id-Redundant</w:t>
      </w:r>
      <w:r w:rsidRPr="002955C7">
        <w:rPr>
          <w:snapToGrid w:val="0"/>
          <w:lang w:eastAsia="zh-CN"/>
        </w:rPr>
        <w:t>-DL-NG-U-TNLatNG-RAN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214</w:t>
      </w:r>
    </w:p>
    <w:p w14:paraId="088F9BC1" w14:textId="77777777" w:rsidR="003A4EC7" w:rsidRPr="002955C7" w:rsidRDefault="003A4EC7" w:rsidP="003A4EC7">
      <w:pPr>
        <w:pStyle w:val="PL"/>
      </w:pPr>
      <w:r w:rsidRPr="002955C7">
        <w:rPr>
          <w:snapToGrid w:val="0"/>
        </w:rPr>
        <w:t>id-ExtendedPacketDelayBudget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215</w:t>
      </w:r>
    </w:p>
    <w:p w14:paraId="0856EED1" w14:textId="77777777" w:rsidR="003A4EC7" w:rsidRPr="002955C7" w:rsidRDefault="003A4EC7" w:rsidP="003A4EC7">
      <w:pPr>
        <w:pStyle w:val="PL"/>
      </w:pPr>
      <w:r w:rsidRPr="002955C7">
        <w:rPr>
          <w:snapToGrid w:val="0"/>
        </w:rPr>
        <w:t>id-Additional-PDCP-Duplication-TNL-List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 w:rsidRPr="002955C7">
        <w:t xml:space="preserve">ProtocolIE-ID ::= </w:t>
      </w:r>
      <w:r>
        <w:t>216</w:t>
      </w:r>
    </w:p>
    <w:p w14:paraId="0A148825" w14:textId="77777777" w:rsidR="003A4EC7" w:rsidRPr="009354E2" w:rsidRDefault="003A4EC7" w:rsidP="003A4EC7">
      <w:pPr>
        <w:pStyle w:val="PL"/>
        <w:rPr>
          <w:snapToGrid w:val="0"/>
        </w:rPr>
      </w:pPr>
      <w:r w:rsidRPr="002955C7">
        <w:rPr>
          <w:snapToGrid w:val="0"/>
        </w:rPr>
        <w:t>id-RedundantPDUSessionInformation</w:t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  <w:t>ProtocolIE-ID ::= 217</w:t>
      </w:r>
    </w:p>
    <w:p w14:paraId="50B79A1B" w14:textId="77777777" w:rsidR="003A4EC7" w:rsidRPr="009354E2" w:rsidRDefault="003A4EC7" w:rsidP="003A4EC7">
      <w:pPr>
        <w:pStyle w:val="PL"/>
        <w:rPr>
          <w:snapToGrid w:val="0"/>
        </w:rPr>
      </w:pPr>
      <w:r w:rsidRPr="009354E2">
        <w:rPr>
          <w:snapToGrid w:val="0"/>
        </w:rPr>
        <w:t>id-UsedRSNInformation</w:t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  <w:t>ProtocolIE-ID ::= 218</w:t>
      </w:r>
    </w:p>
    <w:p w14:paraId="2E9FCD29" w14:textId="77777777" w:rsidR="003A4EC7" w:rsidRPr="009354E2" w:rsidRDefault="003A4EC7" w:rsidP="003A4EC7">
      <w:pPr>
        <w:pStyle w:val="PL"/>
        <w:rPr>
          <w:snapToGrid w:val="0"/>
        </w:rPr>
      </w:pPr>
      <w:r w:rsidRPr="009354E2">
        <w:rPr>
          <w:snapToGrid w:val="0"/>
        </w:rPr>
        <w:t>id-RLCDuplicationInformation</w:t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  <w:t>ProtocolIE-ID ::= 219</w:t>
      </w:r>
    </w:p>
    <w:p w14:paraId="438E5F15" w14:textId="77777777" w:rsidR="003A4EC7" w:rsidRPr="0046022C" w:rsidRDefault="003A4EC7" w:rsidP="003A4EC7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NPN</w:t>
      </w:r>
      <w:r w:rsidRPr="0046022C">
        <w:rPr>
          <w:noProof w:val="0"/>
          <w:snapToGrid w:val="0"/>
          <w:lang w:eastAsia="zh-CN"/>
        </w:rPr>
        <w:t>-Bro</w:t>
      </w:r>
      <w:r w:rsidRPr="002009B0">
        <w:rPr>
          <w:noProof w:val="0"/>
          <w:snapToGrid w:val="0"/>
          <w:lang w:eastAsia="zh-CN"/>
        </w:rPr>
        <w:t>adcast</w:t>
      </w:r>
      <w:r w:rsidRPr="008D5E13">
        <w:rPr>
          <w:noProof w:val="0"/>
          <w:snapToGrid w:val="0"/>
          <w:lang w:eastAsia="zh-CN"/>
        </w:rPr>
        <w:t>-Info</w:t>
      </w:r>
      <w:r w:rsidRPr="00277355">
        <w:rPr>
          <w:noProof w:val="0"/>
          <w:snapToGrid w:val="0"/>
          <w:lang w:eastAsia="zh-CN"/>
        </w:rPr>
        <w:t>rmation</w:t>
      </w:r>
      <w:r w:rsidRPr="00D83CCA">
        <w:rPr>
          <w:noProof w:val="0"/>
          <w:snapToGrid w:val="0"/>
          <w:lang w:eastAsia="zh-CN"/>
        </w:rPr>
        <w:tab/>
      </w:r>
      <w:r w:rsidRPr="00D83CCA">
        <w:rPr>
          <w:noProof w:val="0"/>
          <w:snapToGrid w:val="0"/>
          <w:lang w:eastAsia="zh-CN"/>
        </w:rPr>
        <w:tab/>
      </w:r>
      <w:r w:rsidRPr="00D83CCA">
        <w:rPr>
          <w:noProof w:val="0"/>
          <w:snapToGrid w:val="0"/>
          <w:lang w:eastAsia="zh-CN"/>
        </w:rPr>
        <w:tab/>
      </w:r>
      <w:r w:rsidRPr="00D83CCA">
        <w:rPr>
          <w:noProof w:val="0"/>
          <w:snapToGrid w:val="0"/>
          <w:lang w:eastAsia="zh-CN"/>
        </w:rPr>
        <w:tab/>
      </w:r>
      <w:r w:rsidRPr="00D83CCA">
        <w:rPr>
          <w:noProof w:val="0"/>
          <w:snapToGrid w:val="0"/>
          <w:lang w:eastAsia="zh-CN"/>
        </w:rPr>
        <w:tab/>
      </w:r>
      <w:r w:rsidRPr="00D83CCA">
        <w:rPr>
          <w:noProof w:val="0"/>
          <w:snapToGrid w:val="0"/>
          <w:lang w:eastAsia="zh-CN"/>
        </w:rPr>
        <w:tab/>
      </w:r>
      <w:r w:rsidRPr="00D83CCA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2009B0">
        <w:rPr>
          <w:noProof w:val="0"/>
          <w:snapToGrid w:val="0"/>
          <w:lang w:eastAsia="zh-CN"/>
        </w:rPr>
        <w:tab/>
      </w:r>
      <w:r w:rsidRPr="002009B0">
        <w:rPr>
          <w:noProof w:val="0"/>
          <w:snapToGrid w:val="0"/>
          <w:lang w:eastAsia="zh-CN"/>
        </w:rPr>
        <w:tab/>
      </w:r>
      <w:r w:rsidRPr="008D5E13">
        <w:rPr>
          <w:snapToGrid w:val="0"/>
        </w:rPr>
        <w:t xml:space="preserve">ProtocolIE-ID ::= </w:t>
      </w:r>
      <w:r w:rsidRPr="009354E2">
        <w:rPr>
          <w:snapToGrid w:val="0"/>
        </w:rPr>
        <w:t>220</w:t>
      </w:r>
    </w:p>
    <w:p w14:paraId="47E28384" w14:textId="77777777" w:rsidR="003A4EC7" w:rsidRPr="0046022C" w:rsidRDefault="003A4EC7" w:rsidP="003A4EC7">
      <w:pPr>
        <w:pStyle w:val="PL"/>
        <w:rPr>
          <w:snapToGrid w:val="0"/>
        </w:rPr>
      </w:pPr>
      <w:r w:rsidRPr="002009B0">
        <w:rPr>
          <w:snapToGrid w:val="0"/>
        </w:rPr>
        <w:t>id-NPN</w:t>
      </w:r>
      <w:r w:rsidRPr="008D5E13">
        <w:rPr>
          <w:snapToGrid w:val="0"/>
        </w:rPr>
        <w:t>Paging</w:t>
      </w:r>
      <w:r w:rsidRPr="00277355">
        <w:rPr>
          <w:snapToGrid w:val="0"/>
        </w:rPr>
        <w:t>Assistan</w:t>
      </w:r>
      <w:r w:rsidRPr="00D83CCA">
        <w:rPr>
          <w:snapToGrid w:val="0"/>
        </w:rPr>
        <w:t>ce</w:t>
      </w:r>
      <w:r w:rsidRPr="007A007D">
        <w:rPr>
          <w:snapToGrid w:val="0"/>
        </w:rPr>
        <w:t>Information</w:t>
      </w:r>
      <w:r w:rsidRPr="00723307">
        <w:rPr>
          <w:snapToGrid w:val="0"/>
        </w:rPr>
        <w:tab/>
      </w:r>
      <w:r w:rsidRPr="002244E5">
        <w:rPr>
          <w:snapToGrid w:val="0"/>
        </w:rPr>
        <w:tab/>
      </w:r>
      <w:r w:rsidRPr="002244E5">
        <w:rPr>
          <w:snapToGrid w:val="0"/>
        </w:rPr>
        <w:tab/>
      </w:r>
      <w:r w:rsidRPr="00F13F03">
        <w:rPr>
          <w:snapToGrid w:val="0"/>
        </w:rPr>
        <w:tab/>
      </w:r>
      <w:r w:rsidRPr="00F13F03">
        <w:rPr>
          <w:snapToGrid w:val="0"/>
        </w:rPr>
        <w:tab/>
      </w:r>
      <w:r w:rsidRPr="00B157A2">
        <w:rPr>
          <w:snapToGrid w:val="0"/>
        </w:rPr>
        <w:tab/>
      </w:r>
      <w:r w:rsidRPr="00B157A2">
        <w:rPr>
          <w:snapToGrid w:val="0"/>
        </w:rPr>
        <w:tab/>
      </w:r>
      <w:r w:rsidRPr="00B157A2">
        <w:rPr>
          <w:snapToGrid w:val="0"/>
        </w:rPr>
        <w:tab/>
      </w:r>
      <w:r w:rsidRPr="00B157A2">
        <w:rPr>
          <w:snapToGrid w:val="0"/>
        </w:rPr>
        <w:tab/>
      </w:r>
      <w:r w:rsidRPr="006D0DCD">
        <w:rPr>
          <w:snapToGrid w:val="0"/>
        </w:rPr>
        <w:tab/>
      </w:r>
      <w:r w:rsidRPr="006D0DCD">
        <w:rPr>
          <w:snapToGrid w:val="0"/>
        </w:rPr>
        <w:tab/>
      </w:r>
      <w:r w:rsidRPr="006D0DCD">
        <w:rPr>
          <w:snapToGrid w:val="0"/>
        </w:rPr>
        <w:tab/>
      </w:r>
      <w:r w:rsidRPr="006D0DCD">
        <w:rPr>
          <w:snapToGrid w:val="0"/>
        </w:rPr>
        <w:tab/>
      </w:r>
      <w:r w:rsidRPr="00D05F20">
        <w:rPr>
          <w:snapToGrid w:val="0"/>
        </w:rPr>
        <w:tab/>
      </w:r>
      <w:r w:rsidRPr="00D14065">
        <w:rPr>
          <w:snapToGrid w:val="0"/>
        </w:rPr>
        <w:tab/>
      </w:r>
      <w:r w:rsidRPr="00D14065">
        <w:rPr>
          <w:snapToGrid w:val="0"/>
        </w:rPr>
        <w:tab/>
      </w:r>
      <w:r w:rsidRPr="00D14065">
        <w:rPr>
          <w:snapToGrid w:val="0"/>
        </w:rPr>
        <w:tab/>
      </w:r>
      <w:r w:rsidRPr="0076705E">
        <w:rPr>
          <w:snapToGrid w:val="0"/>
        </w:rPr>
        <w:t>ProtocolIE</w:t>
      </w:r>
      <w:r w:rsidRPr="007E336E">
        <w:rPr>
          <w:snapToGrid w:val="0"/>
        </w:rPr>
        <w:t xml:space="preserve">-ID </w:t>
      </w:r>
      <w:r w:rsidRPr="004877C8">
        <w:rPr>
          <w:snapToGrid w:val="0"/>
        </w:rPr>
        <w:t xml:space="preserve">::= </w:t>
      </w:r>
      <w:r w:rsidRPr="009354E2">
        <w:rPr>
          <w:snapToGrid w:val="0"/>
        </w:rPr>
        <w:t>221</w:t>
      </w:r>
    </w:p>
    <w:p w14:paraId="57DC4574" w14:textId="77777777" w:rsidR="003A4EC7" w:rsidRPr="0046022C" w:rsidRDefault="003A4EC7" w:rsidP="003A4EC7">
      <w:pPr>
        <w:pStyle w:val="PL"/>
        <w:rPr>
          <w:noProof w:val="0"/>
          <w:snapToGrid w:val="0"/>
          <w:lang w:eastAsia="zh-CN"/>
        </w:rPr>
      </w:pPr>
      <w:r w:rsidRPr="0046022C">
        <w:rPr>
          <w:snapToGrid w:val="0"/>
        </w:rPr>
        <w:t>id-NP</w:t>
      </w:r>
      <w:r w:rsidRPr="002009B0">
        <w:rPr>
          <w:snapToGrid w:val="0"/>
        </w:rPr>
        <w:t>NMobilityInformation</w:t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277355">
        <w:rPr>
          <w:snapToGrid w:val="0"/>
        </w:rPr>
        <w:tab/>
      </w:r>
      <w:r w:rsidRPr="00D83CCA">
        <w:rPr>
          <w:snapToGrid w:val="0"/>
        </w:rPr>
        <w:tab/>
      </w:r>
      <w:r w:rsidRPr="00D83CCA">
        <w:rPr>
          <w:snapToGrid w:val="0"/>
        </w:rPr>
        <w:tab/>
      </w:r>
      <w:r w:rsidRPr="00D83CCA">
        <w:rPr>
          <w:snapToGrid w:val="0"/>
        </w:rPr>
        <w:tab/>
      </w:r>
      <w:r w:rsidRPr="00D83CCA">
        <w:rPr>
          <w:snapToGrid w:val="0"/>
        </w:rPr>
        <w:tab/>
      </w:r>
      <w:r w:rsidRPr="00D83CCA">
        <w:rPr>
          <w:snapToGrid w:val="0"/>
        </w:rPr>
        <w:tab/>
      </w:r>
      <w:r w:rsidRPr="007A007D">
        <w:rPr>
          <w:snapToGrid w:val="0"/>
        </w:rPr>
        <w:tab/>
      </w:r>
      <w:r w:rsidRPr="007A007D">
        <w:rPr>
          <w:snapToGrid w:val="0"/>
        </w:rPr>
        <w:tab/>
      </w:r>
      <w:r w:rsidRPr="007A007D">
        <w:rPr>
          <w:snapToGrid w:val="0"/>
        </w:rPr>
        <w:tab/>
      </w:r>
      <w:r w:rsidRPr="007A007D">
        <w:rPr>
          <w:snapToGrid w:val="0"/>
        </w:rPr>
        <w:tab/>
      </w:r>
      <w:r w:rsidRPr="007A007D">
        <w:rPr>
          <w:snapToGrid w:val="0"/>
        </w:rPr>
        <w:tab/>
      </w:r>
      <w:r w:rsidRPr="00723307">
        <w:rPr>
          <w:snapToGrid w:val="0"/>
        </w:rPr>
        <w:t xml:space="preserve">ProtocolIE-ID ::= </w:t>
      </w:r>
      <w:r w:rsidRPr="009354E2">
        <w:rPr>
          <w:snapToGrid w:val="0"/>
        </w:rPr>
        <w:t>222</w:t>
      </w:r>
    </w:p>
    <w:p w14:paraId="38615F90" w14:textId="77777777" w:rsidR="003A4EC7" w:rsidRPr="00FD0425" w:rsidRDefault="003A4EC7" w:rsidP="003A4EC7">
      <w:pPr>
        <w:pStyle w:val="PL"/>
        <w:rPr>
          <w:snapToGrid w:val="0"/>
        </w:rPr>
      </w:pPr>
      <w:r w:rsidRPr="002009B0">
        <w:rPr>
          <w:noProof w:val="0"/>
          <w:snapToGrid w:val="0"/>
        </w:rPr>
        <w:t>id-</w:t>
      </w:r>
      <w:r w:rsidRPr="008D5E13">
        <w:rPr>
          <w:noProof w:val="0"/>
          <w:snapToGrid w:val="0"/>
        </w:rPr>
        <w:t>NPN-Support</w:t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D83CCA">
        <w:rPr>
          <w:noProof w:val="0"/>
          <w:snapToGrid w:val="0"/>
        </w:rPr>
        <w:tab/>
      </w:r>
      <w:r w:rsidRPr="00D83CCA">
        <w:rPr>
          <w:noProof w:val="0"/>
          <w:snapToGrid w:val="0"/>
        </w:rPr>
        <w:tab/>
      </w:r>
      <w:r w:rsidRPr="00D83CCA">
        <w:rPr>
          <w:noProof w:val="0"/>
          <w:snapToGrid w:val="0"/>
        </w:rPr>
        <w:tab/>
      </w:r>
      <w:r w:rsidRPr="00D83CCA">
        <w:rPr>
          <w:noProof w:val="0"/>
          <w:snapToGrid w:val="0"/>
        </w:rPr>
        <w:tab/>
      </w:r>
      <w:r w:rsidRPr="00D83CCA">
        <w:rPr>
          <w:noProof w:val="0"/>
          <w:snapToGrid w:val="0"/>
        </w:rPr>
        <w:tab/>
      </w:r>
      <w:r w:rsidRPr="007A007D">
        <w:rPr>
          <w:snapToGrid w:val="0"/>
        </w:rPr>
        <w:t>Pr</w:t>
      </w:r>
      <w:r w:rsidRPr="00723307">
        <w:rPr>
          <w:snapToGrid w:val="0"/>
        </w:rPr>
        <w:t>otocol</w:t>
      </w:r>
      <w:r w:rsidRPr="002244E5">
        <w:rPr>
          <w:snapToGrid w:val="0"/>
        </w:rPr>
        <w:t>IE-ID :</w:t>
      </w:r>
      <w:r w:rsidRPr="00F13F03">
        <w:rPr>
          <w:snapToGrid w:val="0"/>
        </w:rPr>
        <w:t xml:space="preserve">:= </w:t>
      </w:r>
      <w:r w:rsidRPr="009354E2">
        <w:rPr>
          <w:snapToGrid w:val="0"/>
        </w:rPr>
        <w:t>223</w:t>
      </w:r>
    </w:p>
    <w:p w14:paraId="0A9BEAC9" w14:textId="77777777" w:rsidR="003A4EC7" w:rsidRPr="00D51DB1" w:rsidRDefault="003A4EC7" w:rsidP="003A4EC7">
      <w:pPr>
        <w:pStyle w:val="PL"/>
        <w:rPr>
          <w:rFonts w:eastAsia="宋体"/>
          <w:snapToGrid w:val="0"/>
          <w:lang w:val="it-IT"/>
        </w:rPr>
      </w:pPr>
      <w:r w:rsidRPr="00D51DB1">
        <w:rPr>
          <w:noProof w:val="0"/>
          <w:snapToGrid w:val="0"/>
          <w:lang w:val="it-IT"/>
        </w:rPr>
        <w:t>id-MDT-</w:t>
      </w:r>
      <w:r>
        <w:rPr>
          <w:noProof w:val="0"/>
          <w:snapToGrid w:val="0"/>
          <w:lang w:val="it-IT"/>
        </w:rPr>
        <w:t>C</w:t>
      </w:r>
      <w:r w:rsidRPr="00D51DB1">
        <w:rPr>
          <w:noProof w:val="0"/>
          <w:snapToGrid w:val="0"/>
          <w:lang w:val="it-IT"/>
        </w:rPr>
        <w:t>onfiguration</w:t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snapToGrid w:val="0"/>
          <w:lang w:val="it-IT"/>
        </w:rPr>
        <w:t>ProtocolIE-ID</w:t>
      </w:r>
      <w:r w:rsidRPr="00D51DB1">
        <w:rPr>
          <w:rFonts w:eastAsia="宋体"/>
          <w:snapToGrid w:val="0"/>
          <w:lang w:val="it-IT"/>
        </w:rPr>
        <w:t xml:space="preserve"> ::= </w:t>
      </w:r>
      <w:r>
        <w:rPr>
          <w:rFonts w:eastAsia="宋体"/>
          <w:snapToGrid w:val="0"/>
          <w:lang w:val="it-IT"/>
        </w:rPr>
        <w:t>224</w:t>
      </w:r>
    </w:p>
    <w:p w14:paraId="1A8AE1D6" w14:textId="77777777" w:rsidR="003A4EC7" w:rsidRPr="006E2E98" w:rsidRDefault="003A4EC7" w:rsidP="003A4EC7">
      <w:pPr>
        <w:pStyle w:val="PL"/>
        <w:rPr>
          <w:rFonts w:eastAsia="宋体"/>
          <w:snapToGrid w:val="0"/>
          <w:lang w:val="it-IT"/>
        </w:rPr>
      </w:pPr>
      <w:r w:rsidRPr="006E2E98">
        <w:rPr>
          <w:snapToGrid w:val="0"/>
          <w:lang w:val="it-IT"/>
        </w:rPr>
        <w:t>id-MDTPLMNList</w:t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bookmarkStart w:id="151" w:name="_Hlk31885127"/>
      <w:r w:rsidRPr="006E2E98">
        <w:rPr>
          <w:snapToGrid w:val="0"/>
          <w:lang w:val="it-IT"/>
        </w:rPr>
        <w:t>ProtocolIE-ID</w:t>
      </w:r>
      <w:bookmarkEnd w:id="151"/>
      <w:r w:rsidRPr="006E2E98">
        <w:rPr>
          <w:snapToGrid w:val="0"/>
          <w:lang w:val="it-IT"/>
        </w:rPr>
        <w:t xml:space="preserve"> ::= </w:t>
      </w:r>
      <w:r>
        <w:rPr>
          <w:snapToGrid w:val="0"/>
          <w:lang w:val="it-IT"/>
        </w:rPr>
        <w:t>225</w:t>
      </w:r>
    </w:p>
    <w:p w14:paraId="5D0686C9" w14:textId="77777777" w:rsidR="003A4EC7" w:rsidRPr="009354E2" w:rsidRDefault="003A4EC7" w:rsidP="003A4EC7">
      <w:pPr>
        <w:pStyle w:val="PL"/>
        <w:rPr>
          <w:snapToGrid w:val="0"/>
          <w:lang w:val="it-IT"/>
        </w:rPr>
      </w:pPr>
      <w:r w:rsidRPr="009354E2">
        <w:rPr>
          <w:snapToGrid w:val="0"/>
          <w:lang w:val="it-IT"/>
        </w:rPr>
        <w:t>id-TraceCollectionEntityURI</w:t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  <w:t>ProtocolIE-ID ::= 226</w:t>
      </w:r>
    </w:p>
    <w:p w14:paraId="5E6DC820" w14:textId="77777777" w:rsidR="003A4EC7" w:rsidRPr="009354E2" w:rsidRDefault="003A4EC7" w:rsidP="003A4EC7">
      <w:pPr>
        <w:pStyle w:val="PL"/>
        <w:rPr>
          <w:snapToGrid w:val="0"/>
          <w:lang w:val="it-IT"/>
        </w:rPr>
      </w:pPr>
      <w:r w:rsidRPr="009354E2">
        <w:rPr>
          <w:rFonts w:hint="eastAsia"/>
          <w:snapToGrid w:val="0"/>
          <w:lang w:val="it-IT"/>
        </w:rPr>
        <w:t>id-UERadioCapabilityID</w:t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snapToGrid w:val="0"/>
          <w:lang w:val="it-IT"/>
        </w:rPr>
        <w:t>ProtocolIE-ID ::=</w:t>
      </w:r>
      <w:r w:rsidRPr="009354E2">
        <w:rPr>
          <w:rFonts w:hint="eastAsia"/>
          <w:snapToGrid w:val="0"/>
          <w:lang w:val="it-IT"/>
        </w:rPr>
        <w:t xml:space="preserve"> </w:t>
      </w:r>
      <w:r w:rsidRPr="009354E2">
        <w:rPr>
          <w:snapToGrid w:val="0"/>
          <w:lang w:val="it-IT"/>
        </w:rPr>
        <w:t>227</w:t>
      </w:r>
    </w:p>
    <w:p w14:paraId="34A35E2D" w14:textId="77777777" w:rsidR="003A4EC7" w:rsidRPr="009354E2" w:rsidRDefault="003A4EC7" w:rsidP="003A4EC7">
      <w:pPr>
        <w:pStyle w:val="PL"/>
        <w:rPr>
          <w:snapToGrid w:val="0"/>
          <w:lang w:val="it-IT"/>
        </w:rPr>
      </w:pPr>
      <w:r w:rsidRPr="009354E2">
        <w:rPr>
          <w:snapToGrid w:val="0"/>
          <w:lang w:val="it-IT"/>
        </w:rPr>
        <w:t>id-CSI-RSTransmissionIndication</w:t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  <w:t>ProtocolIE-ID ::= 228</w:t>
      </w:r>
    </w:p>
    <w:p w14:paraId="7A60A30F" w14:textId="77777777" w:rsidR="003A4EC7" w:rsidRPr="00B22C47" w:rsidRDefault="003A4EC7" w:rsidP="003A4EC7">
      <w:pPr>
        <w:pStyle w:val="PL"/>
        <w:rPr>
          <w:lang w:eastAsia="zh-CN"/>
        </w:rPr>
      </w:pPr>
      <w:r w:rsidRPr="00B22C47">
        <w:t>id-</w:t>
      </w:r>
      <w:r>
        <w:rPr>
          <w:rFonts w:hint="eastAsia"/>
          <w:snapToGrid w:val="0"/>
          <w:lang w:eastAsia="zh-CN"/>
        </w:rPr>
        <w:t>SNTriggered</w:t>
      </w:r>
      <w:r>
        <w:rPr>
          <w:rFonts w:hint="eastAsia"/>
          <w:lang w:eastAsia="zh-CN"/>
        </w:rPr>
        <w:t xml:space="preserve">  </w:t>
      </w:r>
      <w:r w:rsidRPr="00B22C47">
        <w:tab/>
      </w:r>
      <w:r w:rsidRPr="00B22C47">
        <w:tab/>
      </w:r>
      <w:r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 xml:space="preserve">ProtocolIE-ID ::= </w:t>
      </w:r>
      <w:r>
        <w:rPr>
          <w:lang w:eastAsia="zh-CN"/>
        </w:rPr>
        <w:t>229</w:t>
      </w:r>
    </w:p>
    <w:p w14:paraId="685C77EC" w14:textId="77777777" w:rsidR="003A4EC7" w:rsidRDefault="003A4EC7" w:rsidP="003A4EC7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DLCarrier</w:t>
      </w:r>
      <w:r w:rsidRPr="00276839">
        <w:rPr>
          <w:noProof w:val="0"/>
          <w:snapToGrid w:val="0"/>
          <w:lang w:eastAsia="zh-CN"/>
        </w:rPr>
        <w:t>List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>ProtocolIE-ID ::= 230</w:t>
      </w:r>
    </w:p>
    <w:p w14:paraId="3E719424" w14:textId="77777777" w:rsidR="003A4EC7" w:rsidRPr="00473E54" w:rsidRDefault="003A4EC7" w:rsidP="003A4EC7">
      <w:pPr>
        <w:pStyle w:val="PL"/>
        <w:rPr>
          <w:snapToGrid w:val="0"/>
        </w:rPr>
      </w:pPr>
      <w:r w:rsidRPr="00D561E8">
        <w:rPr>
          <w:snapToGrid w:val="0"/>
        </w:rPr>
        <w:t>id-Extended</w:t>
      </w:r>
      <w:r>
        <w:rPr>
          <w:snapToGrid w:val="0"/>
        </w:rPr>
        <w:t>TAI</w:t>
      </w:r>
      <w:r w:rsidRPr="00D561E8">
        <w:rPr>
          <w:snapToGrid w:val="0"/>
        </w:rPr>
        <w:t>SliceSupportList</w:t>
      </w:r>
      <w:r w:rsidRPr="00D561E8">
        <w:rPr>
          <w:snapToGrid w:val="0"/>
        </w:rPr>
        <w:tab/>
      </w:r>
      <w:r w:rsidRPr="00D561E8">
        <w:rPr>
          <w:snapToGrid w:val="0"/>
        </w:rPr>
        <w:tab/>
      </w:r>
      <w:r w:rsidRPr="00D561E8">
        <w:rPr>
          <w:snapToGrid w:val="0"/>
        </w:rPr>
        <w:tab/>
      </w:r>
      <w:r w:rsidRPr="00D561E8">
        <w:rPr>
          <w:snapToGrid w:val="0"/>
        </w:rPr>
        <w:tab/>
      </w:r>
      <w:r w:rsidRPr="00D561E8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561E8">
        <w:rPr>
          <w:snapToGrid w:val="0"/>
        </w:rPr>
        <w:t xml:space="preserve">ProtocolIE-ID ::= </w:t>
      </w:r>
      <w:r>
        <w:rPr>
          <w:snapToGrid w:val="0"/>
        </w:rPr>
        <w:t>231</w:t>
      </w:r>
    </w:p>
    <w:p w14:paraId="264D0923" w14:textId="77777777" w:rsidR="003A4EC7" w:rsidRDefault="003A4EC7" w:rsidP="003A4EC7">
      <w:pPr>
        <w:pStyle w:val="PL"/>
        <w:rPr>
          <w:snapToGrid w:val="0"/>
        </w:rPr>
      </w:pPr>
      <w:r w:rsidRPr="009354E2">
        <w:rPr>
          <w:snapToGrid w:val="0"/>
        </w:rPr>
        <w:t>id-cellAssistanceInfo-EUTRA</w:t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  <w:t>ProtocolIE-ID ::= 232</w:t>
      </w:r>
    </w:p>
    <w:p w14:paraId="7464584E" w14:textId="77777777" w:rsidR="003A4EC7" w:rsidRDefault="003A4EC7" w:rsidP="003A4EC7">
      <w:pPr>
        <w:pStyle w:val="PL"/>
        <w:rPr>
          <w:noProof w:val="0"/>
          <w:snapToGrid w:val="0"/>
        </w:rPr>
      </w:pPr>
      <w:r>
        <w:rPr>
          <w:snapToGrid w:val="0"/>
        </w:rPr>
        <w:t>id-ConfiguredTACIndication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noProof w:val="0"/>
          <w:snapToGrid w:val="0"/>
        </w:rPr>
        <w:t>ProtocolIE-ID ::</w:t>
      </w:r>
      <w:r w:rsidRPr="00D00E1A">
        <w:rPr>
          <w:noProof w:val="0"/>
          <w:snapToGrid w:val="0"/>
        </w:rPr>
        <w:t xml:space="preserve">= </w:t>
      </w:r>
      <w:r w:rsidRPr="00407E71">
        <w:rPr>
          <w:noProof w:val="0"/>
          <w:snapToGrid w:val="0"/>
        </w:rPr>
        <w:t>233</w:t>
      </w:r>
    </w:p>
    <w:p w14:paraId="489CAB4F" w14:textId="77777777" w:rsidR="003A4EC7" w:rsidRDefault="003A4EC7" w:rsidP="003A4EC7">
      <w:pPr>
        <w:pStyle w:val="PL"/>
        <w:rPr>
          <w:snapToGrid w:val="0"/>
        </w:rPr>
      </w:pPr>
      <w:r>
        <w:rPr>
          <w:snapToGrid w:val="0"/>
        </w:rPr>
        <w:t>id-</w:t>
      </w:r>
      <w:r w:rsidRPr="00283AA6">
        <w:rPr>
          <w:noProof w:val="0"/>
          <w:snapToGrid w:val="0"/>
        </w:rPr>
        <w:t>secondary-SN-UL-PDCP-UP-TNLInfo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1125E">
        <w:rPr>
          <w:snapToGrid w:val="0"/>
        </w:rPr>
        <w:t xml:space="preserve">ProtocolIE-ID ::= </w:t>
      </w:r>
      <w:r>
        <w:rPr>
          <w:snapToGrid w:val="0"/>
        </w:rPr>
        <w:t>234</w:t>
      </w:r>
    </w:p>
    <w:p w14:paraId="3D64E305" w14:textId="77777777" w:rsidR="003A4EC7" w:rsidRDefault="003A4EC7" w:rsidP="003A4EC7">
      <w:pPr>
        <w:pStyle w:val="PL"/>
        <w:rPr>
          <w:snapToGrid w:val="0"/>
        </w:rPr>
      </w:pPr>
      <w:r>
        <w:t>id-</w:t>
      </w:r>
      <w:r w:rsidRPr="00283AA6">
        <w:rPr>
          <w:snapToGrid w:val="0"/>
        </w:rPr>
        <w:t>pdcpDuplicationConfiguration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1125E">
        <w:rPr>
          <w:snapToGrid w:val="0"/>
        </w:rPr>
        <w:t xml:space="preserve">ProtocolIE-ID ::= </w:t>
      </w:r>
      <w:r>
        <w:rPr>
          <w:snapToGrid w:val="0"/>
        </w:rPr>
        <w:t>235</w:t>
      </w:r>
    </w:p>
    <w:p w14:paraId="6266112E" w14:textId="77777777" w:rsidR="003A4EC7" w:rsidRPr="00283AA6" w:rsidRDefault="003A4EC7" w:rsidP="003A4EC7">
      <w:pPr>
        <w:pStyle w:val="PL"/>
        <w:rPr>
          <w:snapToGrid w:val="0"/>
        </w:rPr>
      </w:pPr>
      <w:r>
        <w:rPr>
          <w:snapToGrid w:val="0"/>
        </w:rPr>
        <w:t>id-</w:t>
      </w:r>
      <w:r w:rsidRPr="00283AA6">
        <w:rPr>
          <w:snapToGrid w:val="0"/>
        </w:rPr>
        <w:t>duplicationActivation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1125E">
        <w:rPr>
          <w:snapToGrid w:val="0"/>
        </w:rPr>
        <w:t xml:space="preserve">ProtocolIE-ID ::= </w:t>
      </w:r>
      <w:r>
        <w:rPr>
          <w:snapToGrid w:val="0"/>
        </w:rPr>
        <w:t>236</w:t>
      </w:r>
    </w:p>
    <w:p w14:paraId="00ADEDCD" w14:textId="77777777" w:rsidR="003A4EC7" w:rsidRDefault="003A4EC7" w:rsidP="003A4EC7">
      <w:pPr>
        <w:pStyle w:val="PL"/>
        <w:rPr>
          <w:snapToGrid w:val="0"/>
        </w:rPr>
      </w:pPr>
      <w:r>
        <w:rPr>
          <w:rFonts w:eastAsia="等线" w:cs="Courier New"/>
          <w:snapToGrid w:val="0"/>
          <w:lang w:eastAsia="zh-CN"/>
        </w:rPr>
        <w:t>id-NPRACHConfiguration</w:t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snapToGrid w:val="0"/>
        </w:rPr>
        <w:t>ProtocolIE-ID ::= 237</w:t>
      </w:r>
    </w:p>
    <w:p w14:paraId="2B888E04" w14:textId="77777777" w:rsidR="003A4EC7" w:rsidRPr="00C46A6D" w:rsidRDefault="003A4EC7" w:rsidP="003A4EC7">
      <w:pPr>
        <w:pStyle w:val="PL"/>
        <w:rPr>
          <w:snapToGrid w:val="0"/>
        </w:rPr>
      </w:pPr>
      <w:r w:rsidRPr="007E00F5">
        <w:rPr>
          <w:snapToGrid w:val="0"/>
        </w:rPr>
        <w:t>id-QosMonitoring</w:t>
      </w:r>
      <w:r>
        <w:rPr>
          <w:snapToGrid w:val="0"/>
        </w:rPr>
        <w:t>ReportingFrequency</w:t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238</w:t>
      </w:r>
    </w:p>
    <w:p w14:paraId="30BD004E" w14:textId="77777777" w:rsidR="003A4EC7" w:rsidRPr="00794D6A" w:rsidRDefault="003A4EC7" w:rsidP="003A4EC7">
      <w:pPr>
        <w:pStyle w:val="PL"/>
        <w:rPr>
          <w:rFonts w:eastAsia="宋体"/>
          <w:snapToGrid w:val="0"/>
        </w:rPr>
      </w:pPr>
      <w:r w:rsidRPr="00794D6A">
        <w:rPr>
          <w:rFonts w:eastAsia="宋体"/>
          <w:snapToGrid w:val="0"/>
        </w:rPr>
        <w:t>id-</w:t>
      </w:r>
      <w:r>
        <w:rPr>
          <w:rFonts w:eastAsia="宋体"/>
          <w:snapToGrid w:val="0"/>
        </w:rPr>
        <w:t>QoSFlowsMappedtoDRB-SetupResponse-MNterminated</w:t>
      </w:r>
      <w:r w:rsidRPr="00794D6A">
        <w:rPr>
          <w:rFonts w:eastAsia="宋体"/>
          <w:snapToGrid w:val="0"/>
        </w:rPr>
        <w:tab/>
      </w:r>
      <w:r w:rsidRPr="00794D6A">
        <w:rPr>
          <w:rFonts w:eastAsia="宋体"/>
          <w:snapToGrid w:val="0"/>
        </w:rPr>
        <w:tab/>
      </w:r>
      <w:r w:rsidRPr="00794D6A">
        <w:rPr>
          <w:rFonts w:eastAsia="宋体"/>
          <w:snapToGrid w:val="0"/>
        </w:rPr>
        <w:tab/>
      </w:r>
      <w:r w:rsidRPr="00794D6A">
        <w:rPr>
          <w:rFonts w:eastAsia="宋体"/>
          <w:snapToGrid w:val="0"/>
        </w:rPr>
        <w:tab/>
      </w:r>
      <w:r w:rsidRPr="00794D6A">
        <w:rPr>
          <w:rFonts w:eastAsia="宋体"/>
          <w:snapToGrid w:val="0"/>
        </w:rPr>
        <w:tab/>
      </w:r>
      <w:r w:rsidRPr="00794D6A">
        <w:rPr>
          <w:rFonts w:eastAsia="宋体"/>
          <w:snapToGrid w:val="0"/>
        </w:rPr>
        <w:tab/>
      </w:r>
      <w:r w:rsidRPr="00794D6A">
        <w:rPr>
          <w:rFonts w:eastAsia="宋体"/>
          <w:snapToGrid w:val="0"/>
        </w:rPr>
        <w:tab/>
      </w:r>
      <w:r w:rsidRPr="00794D6A">
        <w:rPr>
          <w:rFonts w:eastAsia="宋体"/>
          <w:snapToGrid w:val="0"/>
        </w:rPr>
        <w:tab/>
      </w:r>
      <w:r w:rsidRPr="00794D6A">
        <w:rPr>
          <w:rFonts w:eastAsia="宋体"/>
          <w:snapToGrid w:val="0"/>
        </w:rPr>
        <w:tab/>
      </w:r>
      <w:r w:rsidRPr="00794D6A">
        <w:rPr>
          <w:rFonts w:eastAsia="宋体"/>
          <w:snapToGrid w:val="0"/>
        </w:rPr>
        <w:tab/>
      </w:r>
      <w:r w:rsidRPr="00794D6A">
        <w:rPr>
          <w:rFonts w:eastAsia="宋体"/>
          <w:snapToGrid w:val="0"/>
        </w:rPr>
        <w:tab/>
      </w:r>
      <w:r w:rsidRPr="00794D6A">
        <w:rPr>
          <w:rFonts w:eastAsia="宋体"/>
          <w:snapToGrid w:val="0"/>
        </w:rPr>
        <w:tab/>
      </w:r>
      <w:r w:rsidRPr="00794D6A">
        <w:rPr>
          <w:rFonts w:eastAsia="宋体"/>
          <w:snapToGrid w:val="0"/>
        </w:rPr>
        <w:tab/>
        <w:t xml:space="preserve">ProtocolIE-ID ::= </w:t>
      </w:r>
      <w:r>
        <w:rPr>
          <w:rFonts w:eastAsia="宋体"/>
          <w:snapToGrid w:val="0"/>
        </w:rPr>
        <w:t>239</w:t>
      </w:r>
    </w:p>
    <w:p w14:paraId="5DC16EF0" w14:textId="77777777" w:rsidR="003A4EC7" w:rsidRDefault="003A4EC7" w:rsidP="003A4EC7">
      <w:pPr>
        <w:pStyle w:val="PL"/>
        <w:rPr>
          <w:snapToGrid w:val="0"/>
        </w:rPr>
      </w:pPr>
      <w:r>
        <w:rPr>
          <w:snapToGrid w:val="0"/>
        </w:rPr>
        <w:t>id-DL-scheduling-PDCCH-CCE-usage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240</w:t>
      </w:r>
    </w:p>
    <w:p w14:paraId="60C9D107" w14:textId="77777777" w:rsidR="003A4EC7" w:rsidRDefault="003A4EC7" w:rsidP="003A4EC7">
      <w:pPr>
        <w:pStyle w:val="PL"/>
        <w:rPr>
          <w:snapToGrid w:val="0"/>
        </w:rPr>
      </w:pPr>
      <w:r>
        <w:rPr>
          <w:snapToGrid w:val="0"/>
        </w:rPr>
        <w:t>id-UL-scheduling-PDCCH-CCE-usage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241</w:t>
      </w:r>
    </w:p>
    <w:p w14:paraId="3964E7FD" w14:textId="77777777" w:rsidR="003A4EC7" w:rsidRPr="009354E2" w:rsidRDefault="003A4EC7" w:rsidP="003A4EC7">
      <w:pPr>
        <w:pStyle w:val="PL"/>
      </w:pPr>
      <w:r>
        <w:rPr>
          <w:rFonts w:eastAsia="宋体"/>
          <w:snapToGrid w:val="0"/>
        </w:rPr>
        <w:t>id-SFN-Offset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242</w:t>
      </w:r>
    </w:p>
    <w:p w14:paraId="6F24A4B5" w14:textId="77777777" w:rsidR="003A4EC7" w:rsidRDefault="003A4EC7" w:rsidP="003A4EC7">
      <w:pPr>
        <w:pStyle w:val="PL"/>
        <w:rPr>
          <w:rFonts w:eastAsia="宋体"/>
          <w:snapToGrid w:val="0"/>
          <w:lang w:val="en-US" w:eastAsia="zh-CN"/>
        </w:rPr>
      </w:pPr>
      <w:r>
        <w:rPr>
          <w:rFonts w:eastAsia="宋体" w:hint="eastAsia"/>
          <w:snapToGrid w:val="0"/>
          <w:lang w:val="en-US" w:eastAsia="zh-CN"/>
        </w:rPr>
        <w:t>id-QoSMonitoringDisabled</w:t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 w:hint="eastAsia"/>
          <w:snapToGrid w:val="0"/>
          <w:lang w:val="en-US" w:eastAsia="zh-CN"/>
        </w:rPr>
        <w:t xml:space="preserve">ProtocolIE-ID ::= </w:t>
      </w:r>
      <w:r>
        <w:rPr>
          <w:rFonts w:eastAsia="宋体"/>
          <w:snapToGrid w:val="0"/>
          <w:lang w:val="en-US" w:eastAsia="zh-CN"/>
        </w:rPr>
        <w:t>243</w:t>
      </w:r>
    </w:p>
    <w:p w14:paraId="6BCF9EC0" w14:textId="77777777" w:rsidR="003A4EC7" w:rsidRDefault="003A4EC7" w:rsidP="003A4EC7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  <w:lang w:val="en-US" w:eastAsia="zh-CN"/>
        </w:rPr>
        <w:t>ExtendedUEIdentityIndexValue</w:t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snapToGrid w:val="0"/>
        </w:rPr>
        <w:t>ProtocolIE-ID ::= 2</w:t>
      </w:r>
      <w:r>
        <w:rPr>
          <w:snapToGrid w:val="0"/>
          <w:lang w:val="en-US"/>
        </w:rPr>
        <w:t>44</w:t>
      </w:r>
    </w:p>
    <w:p w14:paraId="170A1447" w14:textId="77777777" w:rsidR="003A4EC7" w:rsidRPr="00AF6156" w:rsidRDefault="003A4EC7" w:rsidP="003A4EC7">
      <w:pPr>
        <w:pStyle w:val="PL"/>
        <w:rPr>
          <w:snapToGrid w:val="0"/>
        </w:rPr>
      </w:pPr>
      <w:r w:rsidRPr="00AF6156">
        <w:rPr>
          <w:snapToGrid w:val="0"/>
        </w:rPr>
        <w:t>id-</w:t>
      </w:r>
      <w:r>
        <w:rPr>
          <w:snapToGrid w:val="0"/>
          <w:lang w:val="en-US" w:eastAsia="zh-CN"/>
        </w:rPr>
        <w:t>PagingeDRXInformation</w:t>
      </w:r>
      <w:r>
        <w:rPr>
          <w:snapToGrid w:val="0"/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 w:rsidRPr="00AF6156">
        <w:rPr>
          <w:snapToGrid w:val="0"/>
        </w:rPr>
        <w:t xml:space="preserve">ProtocolIE-ID ::= </w:t>
      </w:r>
      <w:r>
        <w:rPr>
          <w:snapToGrid w:val="0"/>
        </w:rPr>
        <w:t>245</w:t>
      </w:r>
    </w:p>
    <w:p w14:paraId="78B8AA40" w14:textId="77777777" w:rsidR="003A4EC7" w:rsidRDefault="003A4EC7" w:rsidP="003A4EC7">
      <w:pPr>
        <w:pStyle w:val="PL"/>
        <w:rPr>
          <w:snapToGrid w:val="0"/>
        </w:rPr>
      </w:pPr>
      <w:r>
        <w:rPr>
          <w:snapToGrid w:val="0"/>
        </w:rPr>
        <w:t>id-CHO-MRDC-EarlyDataForwarding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246</w:t>
      </w:r>
    </w:p>
    <w:p w14:paraId="5F685DDF" w14:textId="77777777" w:rsidR="003A4EC7" w:rsidRPr="00EF4A0E" w:rsidRDefault="003A4EC7" w:rsidP="003A4EC7">
      <w:pPr>
        <w:pStyle w:val="PL"/>
        <w:rPr>
          <w:rFonts w:eastAsia="宋体"/>
          <w:snapToGrid w:val="0"/>
          <w:lang w:val="it-IT"/>
        </w:rPr>
      </w:pPr>
      <w:r w:rsidRPr="00EF4A0E">
        <w:rPr>
          <w:rFonts w:eastAsia="宋体"/>
          <w:snapToGrid w:val="0"/>
          <w:lang w:val="it-IT"/>
        </w:rPr>
        <w:t>id-SCGIndicator</w:t>
      </w:r>
      <w:r w:rsidRPr="00EF4A0E">
        <w:rPr>
          <w:rFonts w:eastAsia="宋体"/>
          <w:snapToGrid w:val="0"/>
          <w:lang w:val="it-IT"/>
        </w:rPr>
        <w:tab/>
      </w:r>
      <w:r w:rsidRPr="00EF4A0E">
        <w:rPr>
          <w:rFonts w:eastAsia="宋体"/>
          <w:snapToGrid w:val="0"/>
          <w:lang w:val="it-IT"/>
        </w:rPr>
        <w:tab/>
      </w:r>
      <w:r w:rsidRPr="00EF4A0E">
        <w:rPr>
          <w:rFonts w:eastAsia="宋体"/>
          <w:snapToGrid w:val="0"/>
          <w:lang w:val="it-IT"/>
        </w:rPr>
        <w:tab/>
      </w:r>
      <w:r w:rsidRPr="00EF4A0E">
        <w:rPr>
          <w:rFonts w:eastAsia="宋体"/>
          <w:snapToGrid w:val="0"/>
          <w:lang w:val="it-IT"/>
        </w:rPr>
        <w:tab/>
      </w:r>
      <w:r w:rsidRPr="00EF4A0E">
        <w:rPr>
          <w:rFonts w:eastAsia="宋体"/>
          <w:snapToGrid w:val="0"/>
          <w:lang w:val="it-IT"/>
        </w:rPr>
        <w:tab/>
      </w:r>
      <w:r w:rsidRPr="00EF4A0E">
        <w:rPr>
          <w:rFonts w:eastAsia="宋体"/>
          <w:snapToGrid w:val="0"/>
          <w:lang w:val="it-IT"/>
        </w:rPr>
        <w:tab/>
      </w:r>
      <w:r w:rsidRPr="00EF4A0E">
        <w:rPr>
          <w:rFonts w:eastAsia="宋体"/>
          <w:snapToGrid w:val="0"/>
          <w:lang w:val="it-IT"/>
        </w:rPr>
        <w:tab/>
      </w:r>
      <w:r w:rsidRPr="00EF4A0E">
        <w:rPr>
          <w:rFonts w:eastAsia="宋体"/>
          <w:snapToGrid w:val="0"/>
          <w:lang w:val="it-IT"/>
        </w:rPr>
        <w:tab/>
      </w:r>
      <w:r w:rsidRPr="00EF4A0E">
        <w:rPr>
          <w:rFonts w:eastAsia="宋体"/>
          <w:snapToGrid w:val="0"/>
          <w:lang w:val="it-IT"/>
        </w:rPr>
        <w:tab/>
      </w:r>
      <w:r w:rsidRPr="00EF4A0E">
        <w:rPr>
          <w:rFonts w:eastAsia="宋体"/>
          <w:snapToGrid w:val="0"/>
          <w:lang w:val="it-IT"/>
        </w:rPr>
        <w:tab/>
      </w:r>
      <w:r w:rsidRPr="00EF4A0E">
        <w:rPr>
          <w:rFonts w:eastAsia="宋体"/>
          <w:snapToGrid w:val="0"/>
          <w:lang w:val="it-IT"/>
        </w:rPr>
        <w:tab/>
      </w:r>
      <w:r w:rsidRPr="00EF4A0E">
        <w:rPr>
          <w:rFonts w:eastAsia="宋体"/>
          <w:snapToGrid w:val="0"/>
          <w:lang w:val="it-IT"/>
        </w:rPr>
        <w:tab/>
      </w:r>
      <w:r w:rsidRPr="00EF4A0E">
        <w:rPr>
          <w:rFonts w:eastAsia="宋体"/>
          <w:snapToGrid w:val="0"/>
          <w:lang w:val="it-IT"/>
        </w:rPr>
        <w:tab/>
      </w:r>
      <w:r w:rsidRPr="00EF4A0E">
        <w:rPr>
          <w:rFonts w:eastAsia="宋体"/>
          <w:snapToGrid w:val="0"/>
          <w:lang w:val="it-IT"/>
        </w:rPr>
        <w:tab/>
      </w:r>
      <w:r w:rsidRPr="00EF4A0E">
        <w:rPr>
          <w:rFonts w:eastAsia="宋体"/>
          <w:snapToGrid w:val="0"/>
          <w:lang w:val="it-IT"/>
        </w:rPr>
        <w:tab/>
      </w:r>
      <w:r w:rsidRPr="00EF4A0E">
        <w:rPr>
          <w:rFonts w:eastAsia="宋体"/>
          <w:snapToGrid w:val="0"/>
          <w:lang w:val="it-IT"/>
        </w:rPr>
        <w:tab/>
      </w:r>
      <w:r w:rsidRPr="00EF4A0E">
        <w:rPr>
          <w:rFonts w:eastAsia="宋体"/>
          <w:snapToGrid w:val="0"/>
          <w:lang w:val="it-IT"/>
        </w:rPr>
        <w:tab/>
      </w:r>
      <w:r w:rsidRPr="00EF4A0E">
        <w:rPr>
          <w:rFonts w:eastAsia="宋体"/>
          <w:snapToGrid w:val="0"/>
          <w:lang w:val="it-IT"/>
        </w:rPr>
        <w:tab/>
      </w:r>
      <w:r w:rsidRPr="00EF4A0E">
        <w:rPr>
          <w:rFonts w:eastAsia="宋体"/>
          <w:snapToGrid w:val="0"/>
          <w:lang w:val="it-IT"/>
        </w:rPr>
        <w:tab/>
      </w:r>
      <w:r w:rsidRPr="00EF4A0E">
        <w:rPr>
          <w:rFonts w:eastAsia="宋体"/>
          <w:snapToGrid w:val="0"/>
          <w:lang w:val="it-IT"/>
        </w:rPr>
        <w:tab/>
      </w:r>
      <w:r w:rsidRPr="00EF4A0E">
        <w:rPr>
          <w:rFonts w:eastAsia="宋体"/>
          <w:snapToGrid w:val="0"/>
          <w:lang w:val="it-IT"/>
        </w:rPr>
        <w:tab/>
      </w:r>
      <w:r w:rsidRPr="00EF4A0E">
        <w:rPr>
          <w:rFonts w:eastAsia="宋体"/>
          <w:snapToGrid w:val="0"/>
          <w:lang w:val="it-IT"/>
        </w:rPr>
        <w:tab/>
        <w:t xml:space="preserve">ProtocolIE-ID ::= </w:t>
      </w:r>
      <w:r>
        <w:rPr>
          <w:rFonts w:eastAsia="宋体"/>
          <w:snapToGrid w:val="0"/>
          <w:lang w:val="it-IT"/>
        </w:rPr>
        <w:t>247</w:t>
      </w:r>
    </w:p>
    <w:p w14:paraId="41E62155" w14:textId="77777777" w:rsidR="003A4EC7" w:rsidRDefault="003A4EC7" w:rsidP="003A4EC7">
      <w:pPr>
        <w:pStyle w:val="PL"/>
        <w:rPr>
          <w:snapToGrid w:val="0"/>
          <w:lang w:eastAsia="zh-CN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UESpecificDRX</w:t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</w:t>
      </w:r>
      <w:r>
        <w:rPr>
          <w:snapToGrid w:val="0"/>
          <w:lang w:val="en-US" w:eastAsia="zh-CN"/>
        </w:rPr>
        <w:t>8</w:t>
      </w:r>
    </w:p>
    <w:p w14:paraId="3499943E" w14:textId="77777777" w:rsidR="003A4EC7" w:rsidRPr="00283AA6" w:rsidRDefault="003A4EC7" w:rsidP="003A4EC7">
      <w:pPr>
        <w:pStyle w:val="PL"/>
        <w:rPr>
          <w:snapToGrid w:val="0"/>
        </w:rPr>
      </w:pP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PDUSession</w:t>
      </w:r>
      <w:r w:rsidRPr="00FD0425">
        <w:rPr>
          <w:noProof w:val="0"/>
          <w:snapToGrid w:val="0"/>
        </w:rPr>
        <w:t>ExpectedUEActivityBehaviour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1125E">
        <w:rPr>
          <w:snapToGrid w:val="0"/>
        </w:rPr>
        <w:t xml:space="preserve">ProtocolIE-ID ::= </w:t>
      </w:r>
      <w:r>
        <w:rPr>
          <w:snapToGrid w:val="0"/>
        </w:rPr>
        <w:t>249</w:t>
      </w:r>
    </w:p>
    <w:p w14:paraId="02D8EA9D" w14:textId="77777777" w:rsidR="003A4EC7" w:rsidRDefault="003A4EC7" w:rsidP="003A4EC7">
      <w:pPr>
        <w:pStyle w:val="PL"/>
        <w:spacing w:line="0" w:lineRule="atLeast"/>
        <w:rPr>
          <w:snapToGrid w:val="0"/>
          <w:lang w:eastAsia="zh-CN"/>
        </w:rPr>
      </w:pPr>
      <w:r>
        <w:rPr>
          <w:snapToGrid w:val="0"/>
        </w:rPr>
        <w:t>id-QoS</w:t>
      </w:r>
      <w:r w:rsidRPr="00FE76CD">
        <w:rPr>
          <w:snapToGrid w:val="0"/>
        </w:rPr>
        <w:t>-</w:t>
      </w:r>
      <w:r>
        <w:rPr>
          <w:snapToGrid w:val="0"/>
        </w:rPr>
        <w:t>Mapping-Information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250</w:t>
      </w:r>
    </w:p>
    <w:p w14:paraId="56AD4593" w14:textId="77777777" w:rsidR="003A4EC7" w:rsidRDefault="003A4EC7" w:rsidP="003A4EC7">
      <w:pPr>
        <w:pStyle w:val="PL"/>
        <w:rPr>
          <w:snapToGrid w:val="0"/>
        </w:rPr>
      </w:pPr>
      <w:r>
        <w:rPr>
          <w:rFonts w:eastAsia="宋体"/>
          <w:snapToGrid w:val="0"/>
        </w:rPr>
        <w:t>id-AdditionLocationInformation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B269DE">
        <w:rPr>
          <w:snapToGrid w:val="0"/>
        </w:rPr>
        <w:t xml:space="preserve">ProtocolIE-ID ::= </w:t>
      </w:r>
      <w:r>
        <w:rPr>
          <w:snapToGrid w:val="0"/>
        </w:rPr>
        <w:t>251</w:t>
      </w:r>
    </w:p>
    <w:p w14:paraId="50530F9D" w14:textId="77777777" w:rsidR="003A4EC7" w:rsidRPr="00F20CA7" w:rsidRDefault="003A4EC7" w:rsidP="003A4EC7">
      <w:pPr>
        <w:pStyle w:val="PL"/>
        <w:rPr>
          <w:rFonts w:eastAsia="宋体"/>
          <w:snapToGrid w:val="0"/>
          <w:lang w:val="it-IT"/>
        </w:rPr>
      </w:pPr>
      <w:r w:rsidRPr="00F20CA7">
        <w:rPr>
          <w:rFonts w:eastAsia="宋体"/>
          <w:snapToGrid w:val="0"/>
        </w:rPr>
        <w:t>id-dataForwardingInfoFromTargetE-UTRANnode</w:t>
      </w:r>
      <w:r w:rsidRPr="00F20CA7">
        <w:rPr>
          <w:rFonts w:eastAsia="宋体"/>
          <w:snapToGrid w:val="0"/>
          <w:lang w:val="it-IT"/>
        </w:rPr>
        <w:tab/>
      </w:r>
      <w:r w:rsidRPr="00F20CA7">
        <w:rPr>
          <w:rFonts w:eastAsia="宋体"/>
          <w:snapToGrid w:val="0"/>
          <w:lang w:val="it-IT"/>
        </w:rPr>
        <w:tab/>
      </w:r>
      <w:r w:rsidRPr="00F20CA7">
        <w:rPr>
          <w:rFonts w:eastAsia="宋体"/>
          <w:snapToGrid w:val="0"/>
          <w:lang w:val="it-IT"/>
        </w:rPr>
        <w:tab/>
      </w:r>
      <w:r w:rsidRPr="00F20CA7">
        <w:rPr>
          <w:rFonts w:eastAsia="宋体"/>
          <w:snapToGrid w:val="0"/>
          <w:lang w:val="it-IT"/>
        </w:rPr>
        <w:tab/>
      </w:r>
      <w:r w:rsidRPr="00F20CA7">
        <w:rPr>
          <w:rFonts w:eastAsia="宋体"/>
          <w:snapToGrid w:val="0"/>
          <w:lang w:val="it-IT"/>
        </w:rPr>
        <w:tab/>
      </w:r>
      <w:r w:rsidRPr="00F20CA7"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 w:rsidRPr="00F20CA7">
        <w:rPr>
          <w:rFonts w:eastAsia="宋体"/>
          <w:snapToGrid w:val="0"/>
          <w:lang w:val="it-IT"/>
        </w:rPr>
        <w:t>ProtocolIE-ID ::= 2</w:t>
      </w:r>
      <w:r>
        <w:rPr>
          <w:rFonts w:eastAsia="宋体"/>
          <w:snapToGrid w:val="0"/>
          <w:lang w:val="it-IT"/>
        </w:rPr>
        <w:t>52</w:t>
      </w:r>
    </w:p>
    <w:p w14:paraId="1D8AEA81" w14:textId="77777777" w:rsidR="003A4EC7" w:rsidRPr="00D01798" w:rsidRDefault="003A4EC7" w:rsidP="003A4EC7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>
        <w:rPr>
          <w:snapToGrid w:val="0"/>
        </w:rPr>
        <w:t>DirectForwardingPath</w:t>
      </w:r>
      <w:r w:rsidRPr="000077DF">
        <w:rPr>
          <w:rFonts w:eastAsia="Batang"/>
        </w:rPr>
        <w:t>Availability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253</w:t>
      </w:r>
    </w:p>
    <w:p w14:paraId="755322FD" w14:textId="77777777" w:rsidR="003A4EC7" w:rsidRDefault="003A4EC7" w:rsidP="003A4EC7">
      <w:pPr>
        <w:pStyle w:val="PL"/>
        <w:rPr>
          <w:snapToGrid w:val="0"/>
        </w:rPr>
      </w:pPr>
      <w:r w:rsidRPr="00833CEC">
        <w:rPr>
          <w:snapToGrid w:val="0"/>
        </w:rPr>
        <w:t>id-Source</w:t>
      </w:r>
      <w:r>
        <w:rPr>
          <w:snapToGrid w:val="0"/>
        </w:rPr>
        <w:t>NG</w:t>
      </w:r>
      <w:r w:rsidRPr="00833CEC">
        <w:rPr>
          <w:snapToGrid w:val="0"/>
        </w:rPr>
        <w:t>-</w:t>
      </w:r>
      <w:r>
        <w:rPr>
          <w:snapToGrid w:val="0"/>
        </w:rPr>
        <w:t>RAN-</w:t>
      </w:r>
      <w:r w:rsidRPr="00833CEC">
        <w:rPr>
          <w:snapToGrid w:val="0"/>
        </w:rPr>
        <w:t>node-ID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254</w:t>
      </w:r>
    </w:p>
    <w:p w14:paraId="117232BB" w14:textId="77777777" w:rsidR="003A4EC7" w:rsidRDefault="003A4EC7" w:rsidP="003A4EC7">
      <w:pPr>
        <w:pStyle w:val="PL"/>
        <w:rPr>
          <w:snapToGrid w:val="0"/>
        </w:rPr>
      </w:pPr>
      <w:r w:rsidRPr="009B06A7">
        <w:rPr>
          <w:rFonts w:cs="Courier New"/>
          <w:snapToGrid w:val="0"/>
        </w:rPr>
        <w:t>id-S</w:t>
      </w:r>
      <w:r>
        <w:rPr>
          <w:rFonts w:cs="Courier New"/>
          <w:snapToGrid w:val="0"/>
        </w:rPr>
        <w:t>ourceDLForwardingIP</w:t>
      </w:r>
      <w:r w:rsidRPr="009B06A7">
        <w:rPr>
          <w:rFonts w:cs="Courier New"/>
          <w:snapToGrid w:val="0"/>
        </w:rPr>
        <w:t>Address</w:t>
      </w:r>
      <w:r w:rsidRPr="009B06A7">
        <w:rPr>
          <w:rFonts w:cs="Courier New"/>
          <w:snapToGrid w:val="0"/>
        </w:rPr>
        <w:tab/>
      </w:r>
      <w:r w:rsidRPr="009B06A7">
        <w:rPr>
          <w:rFonts w:cs="Courier New"/>
          <w:snapToGrid w:val="0"/>
        </w:rPr>
        <w:tab/>
      </w:r>
      <w:r w:rsidRPr="009B06A7">
        <w:rPr>
          <w:rFonts w:cs="Courier New"/>
          <w:snapToGrid w:val="0"/>
        </w:rPr>
        <w:tab/>
      </w:r>
      <w:r w:rsidRPr="009B06A7">
        <w:rPr>
          <w:rFonts w:cs="Courier New"/>
          <w:snapToGrid w:val="0"/>
        </w:rPr>
        <w:tab/>
      </w:r>
      <w:r w:rsidRPr="009B06A7"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 w:rsidRPr="009B06A7">
        <w:rPr>
          <w:snapToGrid w:val="0"/>
        </w:rPr>
        <w:t xml:space="preserve">ProtocolIE-ID ::= </w:t>
      </w:r>
      <w:r>
        <w:rPr>
          <w:snapToGrid w:val="0"/>
        </w:rPr>
        <w:t>255</w:t>
      </w:r>
    </w:p>
    <w:p w14:paraId="6510FC49" w14:textId="77777777" w:rsidR="003A4EC7" w:rsidRPr="00B22C47" w:rsidRDefault="003A4EC7" w:rsidP="003A4EC7">
      <w:pPr>
        <w:pStyle w:val="PL"/>
        <w:rPr>
          <w:lang w:eastAsia="zh-CN"/>
        </w:rPr>
      </w:pPr>
      <w:r>
        <w:t>id-Source</w:t>
      </w:r>
      <w:r>
        <w:rPr>
          <w:lang w:eastAsia="zh-CN"/>
        </w:rPr>
        <w:t>Node</w:t>
      </w:r>
      <w:r>
        <w:t>DLForwardingIPAddress</w:t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snapToGrid w:val="0"/>
        </w:rPr>
        <w:t>ProtocolIE-ID ::=</w:t>
      </w:r>
      <w:r>
        <w:rPr>
          <w:rFonts w:hint="eastAsia"/>
          <w:snapToGrid w:val="0"/>
          <w:lang w:eastAsia="zh-CN"/>
        </w:rPr>
        <w:t xml:space="preserve"> </w:t>
      </w:r>
      <w:r>
        <w:rPr>
          <w:snapToGrid w:val="0"/>
          <w:lang w:eastAsia="zh-CN"/>
        </w:rPr>
        <w:t>256</w:t>
      </w:r>
    </w:p>
    <w:p w14:paraId="57AB59E1" w14:textId="77777777" w:rsidR="003A4EC7" w:rsidRDefault="003A4EC7" w:rsidP="003A4EC7">
      <w:pPr>
        <w:pStyle w:val="PL"/>
        <w:rPr>
          <w:snapToGrid w:val="0"/>
        </w:rPr>
      </w:pPr>
      <w:r>
        <w:rPr>
          <w:rFonts w:eastAsia="宋体" w:hint="eastAsia"/>
          <w:snapToGrid w:val="0"/>
          <w:lang w:val="en-US" w:eastAsia="zh-CN"/>
        </w:rPr>
        <w:t>id-ExtendedReportIntervalMDT</w:t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  <w:t xml:space="preserve">ProtocolIE-ID ::= </w:t>
      </w:r>
      <w:r>
        <w:rPr>
          <w:rFonts w:eastAsia="宋体"/>
          <w:snapToGrid w:val="0"/>
          <w:lang w:val="en-US" w:eastAsia="zh-CN"/>
        </w:rPr>
        <w:t>257</w:t>
      </w:r>
    </w:p>
    <w:p w14:paraId="63A3F303" w14:textId="77777777" w:rsidR="003A4EC7" w:rsidRDefault="003A4EC7" w:rsidP="003A4EC7">
      <w:pPr>
        <w:pStyle w:val="PL"/>
        <w:rPr>
          <w:snapToGrid w:val="0"/>
          <w:highlight w:val="yellow"/>
        </w:rPr>
      </w:pPr>
      <w:r w:rsidRPr="00283AA6">
        <w:t>id-</w:t>
      </w:r>
      <w:r>
        <w:rPr>
          <w:snapToGrid w:val="0"/>
        </w:rPr>
        <w:t>S</w:t>
      </w:r>
      <w:r w:rsidRPr="00283AA6">
        <w:rPr>
          <w:noProof w:val="0"/>
          <w:snapToGrid w:val="0"/>
        </w:rPr>
        <w:t>ecurityIndication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B269DE">
        <w:rPr>
          <w:snapToGrid w:val="0"/>
        </w:rPr>
        <w:t xml:space="preserve">ProtocolIE-ID ::= </w:t>
      </w:r>
      <w:r>
        <w:rPr>
          <w:snapToGrid w:val="0"/>
        </w:rPr>
        <w:t>258</w:t>
      </w:r>
    </w:p>
    <w:p w14:paraId="23AEB7F9" w14:textId="77777777" w:rsidR="003A4EC7" w:rsidRDefault="003A4EC7" w:rsidP="003A4EC7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5B601F">
        <w:rPr>
          <w:noProof w:val="0"/>
          <w:snapToGrid w:val="0"/>
          <w:lang w:eastAsia="zh-CN"/>
        </w:rPr>
        <w:t>id-</w:t>
      </w:r>
      <w:r w:rsidRPr="00C6010E">
        <w:rPr>
          <w:noProof w:val="0"/>
          <w:snapToGrid w:val="0"/>
          <w:lang w:eastAsia="zh-CN"/>
        </w:rPr>
        <w:t>RRCConnReestab-Indicator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259</w:t>
      </w:r>
    </w:p>
    <w:p w14:paraId="00D484EE" w14:textId="5A5A84ED" w:rsidR="003A4EC7" w:rsidRDefault="003A4EC7" w:rsidP="003A4EC7">
      <w:pPr>
        <w:pStyle w:val="PL"/>
        <w:rPr>
          <w:ins w:id="152" w:author="China Telecom" w:date="2022-11-01T15:27:00Z"/>
          <w:snapToGrid w:val="0"/>
          <w:lang w:eastAsia="zh-CN"/>
        </w:rPr>
      </w:pPr>
      <w:r>
        <w:rPr>
          <w:rFonts w:hint="eastAsia"/>
          <w:lang w:eastAsia="zh-CN"/>
        </w:rPr>
        <w:t>id-</w:t>
      </w:r>
      <w:r>
        <w:rPr>
          <w:rFonts w:hint="eastAsia"/>
          <w:snapToGrid w:val="0"/>
          <w:lang w:eastAsia="zh-CN"/>
        </w:rPr>
        <w:t>TargetNodeID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 xml:space="preserve">ProtocolIE-ID ::= </w:t>
      </w:r>
      <w:r>
        <w:rPr>
          <w:snapToGrid w:val="0"/>
          <w:lang w:eastAsia="zh-CN"/>
        </w:rPr>
        <w:t>260</w:t>
      </w:r>
    </w:p>
    <w:p w14:paraId="5DAA577B" w14:textId="15385142" w:rsidR="005568EB" w:rsidRDefault="005568EB" w:rsidP="003A4EC7">
      <w:pPr>
        <w:pStyle w:val="PL"/>
        <w:rPr>
          <w:snapToGrid w:val="0"/>
          <w:lang w:eastAsia="zh-CN"/>
        </w:rPr>
      </w:pPr>
      <w:ins w:id="153" w:author="China Telecom" w:date="2022-11-01T15:27:00Z">
        <w:r w:rsidRPr="005568EB">
          <w:rPr>
            <w:snapToGrid w:val="0"/>
            <w:lang w:eastAsia="zh-CN"/>
          </w:rPr>
          <w:t>id-UERLFReportContainerLTEExtension</w:t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 w:rsidRPr="005568EB">
          <w:rPr>
            <w:snapToGrid w:val="0"/>
            <w:lang w:eastAsia="zh-CN"/>
          </w:rPr>
          <w:t>ProtocolIE-ID ::= xxx</w:t>
        </w:r>
      </w:ins>
    </w:p>
    <w:p w14:paraId="73FC5E26" w14:textId="77777777" w:rsidR="003A4EC7" w:rsidRPr="00FD0425" w:rsidRDefault="003A4EC7" w:rsidP="003A4EC7">
      <w:pPr>
        <w:pStyle w:val="PL"/>
        <w:rPr>
          <w:snapToGrid w:val="0"/>
        </w:rPr>
      </w:pPr>
    </w:p>
    <w:p w14:paraId="0D5A30FB" w14:textId="5969C229" w:rsidR="00594E58" w:rsidRDefault="00594E58" w:rsidP="00594E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</w:p>
    <w:p w14:paraId="5815B292" w14:textId="77777777" w:rsidR="00594E58" w:rsidRDefault="00594E58" w:rsidP="00594E58">
      <w:pPr>
        <w:pStyle w:val="B1"/>
        <w:ind w:left="0" w:firstLine="0"/>
        <w:rPr>
          <w:noProof/>
          <w:lang w:eastAsia="zh-CN"/>
        </w:rPr>
      </w:pPr>
      <w:r w:rsidRPr="009C3DD1">
        <w:rPr>
          <w:noProof/>
          <w:lang w:eastAsia="zh-CN"/>
        </w:rPr>
        <w:t>//////////////////////////////////////</w:t>
      </w:r>
      <w:r>
        <w:rPr>
          <w:noProof/>
          <w:lang w:eastAsia="zh-CN"/>
        </w:rPr>
        <w:t>/////////////////////////</w:t>
      </w:r>
      <w:r w:rsidRPr="009C3DD1">
        <w:rPr>
          <w:noProof/>
          <w:lang w:eastAsia="zh-CN"/>
        </w:rPr>
        <w:t>//////</w:t>
      </w:r>
      <w:r>
        <w:rPr>
          <w:noProof/>
          <w:lang w:eastAsia="zh-CN"/>
        </w:rPr>
        <w:t>///end of changed</w:t>
      </w:r>
      <w:r w:rsidRPr="009C3DD1">
        <w:rPr>
          <w:noProof/>
          <w:lang w:eastAsia="zh-CN"/>
        </w:rPr>
        <w:t>////////////////////////////////////////////////////////////////////////</w:t>
      </w:r>
    </w:p>
    <w:p w14:paraId="53707D61" w14:textId="77777777" w:rsidR="00594E58" w:rsidRDefault="00594E58" w:rsidP="00594E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</w:p>
    <w:p w14:paraId="1D86D31F" w14:textId="77777777" w:rsidR="00594E58" w:rsidRDefault="00594E58" w:rsidP="00594E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</w:p>
    <w:p w14:paraId="585E20C8" w14:textId="77777777" w:rsidR="00594E58" w:rsidRPr="007671FF" w:rsidRDefault="00594E58" w:rsidP="00594E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3475B8">
      <w:footnotePr>
        <w:numRestart w:val="eachSect"/>
      </w:footnotePr>
      <w:pgSz w:w="16840" w:h="11907" w:orient="landscape" w:code="9"/>
      <w:pgMar w:top="1133" w:right="1416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F4A9504" w14:textId="77777777" w:rsidR="00254905" w:rsidRDefault="00254905">
      <w:r>
        <w:separator/>
      </w:r>
    </w:p>
  </w:endnote>
  <w:endnote w:type="continuationSeparator" w:id="0">
    <w:p w14:paraId="350B1311" w14:textId="77777777" w:rsidR="00254905" w:rsidRDefault="002549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D3892B0" w14:textId="77777777" w:rsidR="00254905" w:rsidRDefault="00254905">
      <w:r>
        <w:separator/>
      </w:r>
    </w:p>
  </w:footnote>
  <w:footnote w:type="continuationSeparator" w:id="0">
    <w:p w14:paraId="5B579A85" w14:textId="77777777" w:rsidR="00254905" w:rsidRDefault="002549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8E39BC" w:rsidRDefault="008E39B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8C4B25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49A6E8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8742B4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D50CC6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A5CE51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D8EC7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EC43C7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14"/>
  </w:num>
  <w:num w:numId="13">
    <w:abstractNumId w:val="12"/>
  </w:num>
  <w:num w:numId="14">
    <w:abstractNumId w:val="13"/>
  </w:num>
  <w:num w:numId="15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hina Telecom">
    <w15:presenceInfo w15:providerId="None" w15:userId="China 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0E04"/>
    <w:rsid w:val="000A6394"/>
    <w:rsid w:val="000B7FED"/>
    <w:rsid w:val="000C038A"/>
    <w:rsid w:val="000C5DEF"/>
    <w:rsid w:val="000C6598"/>
    <w:rsid w:val="000D44B3"/>
    <w:rsid w:val="00145D43"/>
    <w:rsid w:val="00162BDE"/>
    <w:rsid w:val="00192C46"/>
    <w:rsid w:val="001A08B3"/>
    <w:rsid w:val="001A7B60"/>
    <w:rsid w:val="001B52F0"/>
    <w:rsid w:val="001B7A65"/>
    <w:rsid w:val="001C7036"/>
    <w:rsid w:val="001E41F3"/>
    <w:rsid w:val="00254905"/>
    <w:rsid w:val="0026004D"/>
    <w:rsid w:val="002640DD"/>
    <w:rsid w:val="00275D12"/>
    <w:rsid w:val="00284FEB"/>
    <w:rsid w:val="002860C4"/>
    <w:rsid w:val="002B5741"/>
    <w:rsid w:val="002E472E"/>
    <w:rsid w:val="00305409"/>
    <w:rsid w:val="003475B8"/>
    <w:rsid w:val="003609EF"/>
    <w:rsid w:val="0036231A"/>
    <w:rsid w:val="00374DD4"/>
    <w:rsid w:val="00382A38"/>
    <w:rsid w:val="003A4EC7"/>
    <w:rsid w:val="003E1A36"/>
    <w:rsid w:val="003F670A"/>
    <w:rsid w:val="00410371"/>
    <w:rsid w:val="004242F1"/>
    <w:rsid w:val="004B75B7"/>
    <w:rsid w:val="004F2050"/>
    <w:rsid w:val="005141D9"/>
    <w:rsid w:val="00514838"/>
    <w:rsid w:val="0051580D"/>
    <w:rsid w:val="00533D7C"/>
    <w:rsid w:val="00547111"/>
    <w:rsid w:val="005568EB"/>
    <w:rsid w:val="00592D74"/>
    <w:rsid w:val="00594E58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493C"/>
    <w:rsid w:val="007B512A"/>
    <w:rsid w:val="007C2097"/>
    <w:rsid w:val="007D6A07"/>
    <w:rsid w:val="007F0946"/>
    <w:rsid w:val="007F7259"/>
    <w:rsid w:val="008040A8"/>
    <w:rsid w:val="008279FA"/>
    <w:rsid w:val="008626E7"/>
    <w:rsid w:val="00870EE7"/>
    <w:rsid w:val="00874372"/>
    <w:rsid w:val="008863B9"/>
    <w:rsid w:val="008A45A6"/>
    <w:rsid w:val="008D3CCC"/>
    <w:rsid w:val="008E39BC"/>
    <w:rsid w:val="008F3789"/>
    <w:rsid w:val="008F686C"/>
    <w:rsid w:val="009148DE"/>
    <w:rsid w:val="00941E30"/>
    <w:rsid w:val="009777D9"/>
    <w:rsid w:val="00991B88"/>
    <w:rsid w:val="009942C5"/>
    <w:rsid w:val="009A5753"/>
    <w:rsid w:val="009A579D"/>
    <w:rsid w:val="009C52E6"/>
    <w:rsid w:val="009C540F"/>
    <w:rsid w:val="009E3297"/>
    <w:rsid w:val="009F734F"/>
    <w:rsid w:val="00A246B6"/>
    <w:rsid w:val="00A47E70"/>
    <w:rsid w:val="00A50CF0"/>
    <w:rsid w:val="00A7671C"/>
    <w:rsid w:val="00AA2CBC"/>
    <w:rsid w:val="00AC5820"/>
    <w:rsid w:val="00AC659D"/>
    <w:rsid w:val="00AD1CD8"/>
    <w:rsid w:val="00B23978"/>
    <w:rsid w:val="00B258BB"/>
    <w:rsid w:val="00B67B97"/>
    <w:rsid w:val="00B968C8"/>
    <w:rsid w:val="00BA3EC5"/>
    <w:rsid w:val="00BA51D9"/>
    <w:rsid w:val="00BB5DFC"/>
    <w:rsid w:val="00BB75B6"/>
    <w:rsid w:val="00BC3A20"/>
    <w:rsid w:val="00BD279D"/>
    <w:rsid w:val="00BD6BB8"/>
    <w:rsid w:val="00BF5F7D"/>
    <w:rsid w:val="00C32444"/>
    <w:rsid w:val="00C66BA2"/>
    <w:rsid w:val="00C870F6"/>
    <w:rsid w:val="00C95985"/>
    <w:rsid w:val="00CC5026"/>
    <w:rsid w:val="00CC68D0"/>
    <w:rsid w:val="00CF2CBA"/>
    <w:rsid w:val="00CF59F7"/>
    <w:rsid w:val="00D03F9A"/>
    <w:rsid w:val="00D06D51"/>
    <w:rsid w:val="00D24991"/>
    <w:rsid w:val="00D30825"/>
    <w:rsid w:val="00D50255"/>
    <w:rsid w:val="00D66520"/>
    <w:rsid w:val="00D84AE9"/>
    <w:rsid w:val="00DA4335"/>
    <w:rsid w:val="00DA743B"/>
    <w:rsid w:val="00DE34CF"/>
    <w:rsid w:val="00E13F3D"/>
    <w:rsid w:val="00E34898"/>
    <w:rsid w:val="00EB09B7"/>
    <w:rsid w:val="00EB0E83"/>
    <w:rsid w:val="00EB436D"/>
    <w:rsid w:val="00EE7D7C"/>
    <w:rsid w:val="00F25D98"/>
    <w:rsid w:val="00F300FB"/>
    <w:rsid w:val="00FB2B1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54A152CB-82B9-4EB0-A20A-499F63174B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1">
    <w:name w:val="toc 8"/>
    <w:basedOn w:val="11"/>
    <w:rsid w:val="000B7FED"/>
    <w:pPr>
      <w:spacing w:before="180"/>
      <w:ind w:left="2693" w:hanging="2693"/>
    </w:pPr>
    <w:rPr>
      <w:b/>
    </w:rPr>
  </w:style>
  <w:style w:type="paragraph" w:styleId="1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1"/>
    <w:rsid w:val="000B7FED"/>
    <w:pPr>
      <w:ind w:left="1701" w:hanging="1701"/>
    </w:pPr>
  </w:style>
  <w:style w:type="paragraph" w:styleId="41">
    <w:name w:val="toc 4"/>
    <w:basedOn w:val="31"/>
    <w:rsid w:val="000B7FED"/>
    <w:pPr>
      <w:ind w:left="1418" w:hanging="1418"/>
    </w:pPr>
  </w:style>
  <w:style w:type="paragraph" w:styleId="31">
    <w:name w:val="toc 3"/>
    <w:basedOn w:val="21"/>
    <w:rsid w:val="000B7FED"/>
    <w:pPr>
      <w:ind w:left="1134" w:hanging="1134"/>
    </w:pPr>
  </w:style>
  <w:style w:type="paragraph" w:styleId="21">
    <w:name w:val="toc 2"/>
    <w:basedOn w:val="11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1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1">
    <w:name w:val="toc 6"/>
    <w:basedOn w:val="50"/>
    <w:next w:val="a"/>
    <w:rsid w:val="000B7FED"/>
    <w:pPr>
      <w:ind w:left="1985" w:hanging="1985"/>
    </w:pPr>
  </w:style>
  <w:style w:type="paragraph" w:styleId="70">
    <w:name w:val="toc 7"/>
    <w:basedOn w:val="61"/>
    <w:next w:val="a"/>
    <w:rsid w:val="000B7FED"/>
    <w:pPr>
      <w:ind w:left="2268" w:hanging="2268"/>
    </w:pPr>
  </w:style>
  <w:style w:type="paragraph" w:styleId="24">
    <w:name w:val="List Bullet 2"/>
    <w:basedOn w:val="a9"/>
    <w:rsid w:val="000B7FED"/>
    <w:pPr>
      <w:ind w:left="851"/>
    </w:pPr>
  </w:style>
  <w:style w:type="paragraph" w:styleId="32">
    <w:name w:val="List Bullet 3"/>
    <w:basedOn w:val="24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1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2">
    <w:name w:val="List Bullet 5"/>
    <w:basedOn w:val="43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5"/>
    <w:link w:val="B2Char"/>
    <w:rsid w:val="000B7FED"/>
  </w:style>
  <w:style w:type="paragraph" w:customStyle="1" w:styleId="B3">
    <w:name w:val="B3"/>
    <w:basedOn w:val="33"/>
    <w:link w:val="B3Char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1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qFormat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3">
    <w:name w:val="annotation subject"/>
    <w:basedOn w:val="af"/>
    <w:next w:val="af"/>
    <w:link w:val="af4"/>
    <w:rsid w:val="000B7FED"/>
    <w:rPr>
      <w:b/>
      <w:bCs/>
    </w:rPr>
  </w:style>
  <w:style w:type="paragraph" w:styleId="af5">
    <w:name w:val="Document Map"/>
    <w:basedOn w:val="a"/>
    <w:link w:val="af6"/>
    <w:rsid w:val="005E2C44"/>
    <w:pPr>
      <w:shd w:val="clear" w:color="auto" w:fill="000080"/>
    </w:pPr>
    <w:rPr>
      <w:rFonts w:ascii="Tahoma" w:hAnsi="Tahoma" w:cs="Tahoma"/>
    </w:rPr>
  </w:style>
  <w:style w:type="paragraph" w:styleId="af7">
    <w:name w:val="No Spacing"/>
    <w:basedOn w:val="a"/>
    <w:uiPriority w:val="99"/>
    <w:qFormat/>
    <w:rsid w:val="003F670A"/>
    <w:pPr>
      <w:suppressAutoHyphens/>
      <w:spacing w:after="0"/>
    </w:pPr>
    <w:rPr>
      <w:rFonts w:ascii="Calibri" w:eastAsia="Calibri" w:hAnsi="Calibri"/>
      <w:sz w:val="22"/>
      <w:szCs w:val="22"/>
      <w:lang w:eastAsia="zh-CN"/>
    </w:rPr>
  </w:style>
  <w:style w:type="paragraph" w:styleId="af8">
    <w:name w:val="index heading"/>
    <w:basedOn w:val="a"/>
    <w:next w:val="a"/>
    <w:semiHidden/>
    <w:rsid w:val="00594E58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</w:rPr>
  </w:style>
  <w:style w:type="character" w:customStyle="1" w:styleId="CRCoverPageZchn">
    <w:name w:val="CR Cover Page Zchn"/>
    <w:link w:val="CRCoverPage"/>
    <w:rsid w:val="00594E58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sid w:val="00594E58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594E58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594E5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594E58"/>
    <w:rPr>
      <w:rFonts w:ascii="Arial" w:hAnsi="Arial"/>
      <w:b/>
      <w:sz w:val="18"/>
      <w:lang w:val="en-GB" w:eastAsia="en-US"/>
    </w:rPr>
  </w:style>
  <w:style w:type="character" w:customStyle="1" w:styleId="10">
    <w:name w:val="标题 1 字符"/>
    <w:link w:val="1"/>
    <w:rsid w:val="003A4EC7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3A4EC7"/>
    <w:rPr>
      <w:rFonts w:ascii="Arial" w:hAnsi="Arial"/>
      <w:sz w:val="32"/>
      <w:lang w:val="en-GB" w:eastAsia="en-US"/>
    </w:rPr>
  </w:style>
  <w:style w:type="character" w:customStyle="1" w:styleId="30">
    <w:name w:val="标题 3 字符"/>
    <w:link w:val="3"/>
    <w:rsid w:val="003A4EC7"/>
    <w:rPr>
      <w:rFonts w:ascii="Arial" w:hAnsi="Arial"/>
      <w:sz w:val="28"/>
      <w:lang w:val="en-GB" w:eastAsia="en-US"/>
    </w:rPr>
  </w:style>
  <w:style w:type="character" w:customStyle="1" w:styleId="40">
    <w:name w:val="标题 4 字符"/>
    <w:link w:val="4"/>
    <w:rsid w:val="003A4EC7"/>
    <w:rPr>
      <w:rFonts w:ascii="Arial" w:hAnsi="Arial"/>
      <w:sz w:val="24"/>
      <w:lang w:val="en-GB" w:eastAsia="en-US"/>
    </w:rPr>
  </w:style>
  <w:style w:type="character" w:customStyle="1" w:styleId="60">
    <w:name w:val="标题 6 字符"/>
    <w:link w:val="6"/>
    <w:rsid w:val="003A4EC7"/>
    <w:rPr>
      <w:rFonts w:ascii="Arial" w:hAnsi="Arial"/>
      <w:lang w:val="en-GB" w:eastAsia="en-US"/>
    </w:rPr>
  </w:style>
  <w:style w:type="character" w:customStyle="1" w:styleId="80">
    <w:name w:val="标题 8 字符"/>
    <w:link w:val="8"/>
    <w:rsid w:val="003A4EC7"/>
    <w:rPr>
      <w:rFonts w:ascii="Arial" w:hAnsi="Arial"/>
      <w:sz w:val="36"/>
      <w:lang w:val="en-GB" w:eastAsia="en-US"/>
    </w:rPr>
  </w:style>
  <w:style w:type="character" w:customStyle="1" w:styleId="ac">
    <w:name w:val="页脚 字符"/>
    <w:link w:val="ab"/>
    <w:rsid w:val="003A4EC7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qFormat/>
    <w:rsid w:val="003A4EC7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3A4EC7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locked/>
    <w:rsid w:val="003A4EC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3A4EC7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3A4EC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A4EC7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3A4EC7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3A4EC7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3A4EC7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TALLeft1cm">
    <w:name w:val="TAL + Left:  1 cm"/>
    <w:basedOn w:val="TAL"/>
    <w:rsid w:val="003A4EC7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paragraph" w:styleId="af9">
    <w:name w:val="Revision"/>
    <w:hidden/>
    <w:uiPriority w:val="99"/>
    <w:semiHidden/>
    <w:rsid w:val="003A4EC7"/>
    <w:rPr>
      <w:rFonts w:ascii="Times New Roman" w:hAnsi="Times New Roman"/>
      <w:lang w:val="en-GB" w:eastAsia="en-US"/>
    </w:rPr>
  </w:style>
  <w:style w:type="character" w:customStyle="1" w:styleId="Mention">
    <w:name w:val="Mention"/>
    <w:uiPriority w:val="99"/>
    <w:semiHidden/>
    <w:unhideWhenUsed/>
    <w:rsid w:val="003A4EC7"/>
    <w:rPr>
      <w:color w:val="2B579A"/>
      <w:shd w:val="clear" w:color="auto" w:fill="E6E6E6"/>
    </w:rPr>
  </w:style>
  <w:style w:type="character" w:customStyle="1" w:styleId="af0">
    <w:name w:val="批注文字 字符"/>
    <w:link w:val="af"/>
    <w:qFormat/>
    <w:rsid w:val="003A4EC7"/>
    <w:rPr>
      <w:rFonts w:ascii="Times New Roman" w:hAnsi="Times New Roman"/>
      <w:lang w:val="en-GB" w:eastAsia="en-US"/>
    </w:rPr>
  </w:style>
  <w:style w:type="character" w:customStyle="1" w:styleId="af4">
    <w:name w:val="批注主题 字符"/>
    <w:link w:val="af3"/>
    <w:rsid w:val="003A4EC7"/>
    <w:rPr>
      <w:rFonts w:ascii="Times New Roman" w:hAnsi="Times New Roman"/>
      <w:b/>
      <w:bCs/>
      <w:lang w:val="en-GB" w:eastAsia="en-US"/>
    </w:rPr>
  </w:style>
  <w:style w:type="character" w:customStyle="1" w:styleId="af6">
    <w:name w:val="文档结构图 字符"/>
    <w:link w:val="af5"/>
    <w:rsid w:val="003A4EC7"/>
    <w:rPr>
      <w:rFonts w:ascii="Tahoma" w:hAnsi="Tahoma" w:cs="Tahoma"/>
      <w:shd w:val="clear" w:color="auto" w:fill="000080"/>
      <w:lang w:val="en-GB" w:eastAsia="en-US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3A4EC7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TALLeft0">
    <w:name w:val="TAL + Left:  0"/>
    <w:aliases w:val="4 cm"/>
    <w:basedOn w:val="TAL"/>
    <w:rsid w:val="003A4EC7"/>
    <w:pPr>
      <w:overflowPunct w:val="0"/>
      <w:autoSpaceDE w:val="0"/>
      <w:autoSpaceDN w:val="0"/>
      <w:adjustRightInd w:val="0"/>
      <w:ind w:left="206"/>
      <w:textAlignment w:val="baseline"/>
    </w:pPr>
    <w:rPr>
      <w:rFonts w:cs="Arial"/>
      <w:lang w:eastAsia="ja-JP"/>
    </w:rPr>
  </w:style>
  <w:style w:type="paragraph" w:customStyle="1" w:styleId="3GPPHeader">
    <w:name w:val="3GPP_Header"/>
    <w:basedOn w:val="a"/>
    <w:rsid w:val="003A4EC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styleId="afa">
    <w:name w:val="Body Text"/>
    <w:basedOn w:val="a"/>
    <w:link w:val="afb"/>
    <w:unhideWhenUsed/>
    <w:rsid w:val="003A4EC7"/>
    <w:pPr>
      <w:spacing w:after="120"/>
    </w:pPr>
  </w:style>
  <w:style w:type="character" w:customStyle="1" w:styleId="afb">
    <w:name w:val="正文文本 字符"/>
    <w:basedOn w:val="a0"/>
    <w:link w:val="afa"/>
    <w:rsid w:val="003A4EC7"/>
    <w:rPr>
      <w:rFonts w:ascii="Times New Roman" w:hAnsi="Times New Roman"/>
      <w:lang w:val="en-GB" w:eastAsia="en-US"/>
    </w:rPr>
  </w:style>
  <w:style w:type="paragraph" w:customStyle="1" w:styleId="TALNotBold">
    <w:name w:val="TAL + Not Bold"/>
    <w:aliases w:val="Left"/>
    <w:basedOn w:val="TH"/>
    <w:link w:val="TALNotBoldChar"/>
    <w:rsid w:val="003A4EC7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ko-KR"/>
    </w:rPr>
  </w:style>
  <w:style w:type="character" w:customStyle="1" w:styleId="TALNotBoldChar">
    <w:name w:val="TAL + Not Bold Char"/>
    <w:aliases w:val="Left Char"/>
    <w:link w:val="TALNotBold"/>
    <w:rsid w:val="003A4EC7"/>
    <w:rPr>
      <w:rFonts w:ascii="Arial" w:hAnsi="Arial"/>
      <w:b/>
      <w:lang w:val="en-GB" w:eastAsia="ko-KR"/>
    </w:rPr>
  </w:style>
  <w:style w:type="character" w:customStyle="1" w:styleId="a5">
    <w:name w:val="页眉 字符"/>
    <w:link w:val="a4"/>
    <w:rsid w:val="003A4EC7"/>
    <w:rPr>
      <w:rFonts w:ascii="Arial" w:hAnsi="Arial"/>
      <w:b/>
      <w:noProof/>
      <w:sz w:val="18"/>
      <w:lang w:val="en-GB" w:eastAsia="en-US"/>
    </w:rPr>
  </w:style>
  <w:style w:type="character" w:customStyle="1" w:styleId="a8">
    <w:name w:val="脚注文本 字符"/>
    <w:link w:val="a7"/>
    <w:rsid w:val="003A4EC7"/>
    <w:rPr>
      <w:rFonts w:ascii="Times New Roman" w:hAnsi="Times New Roman"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49BA6E-BA4B-4A09-91A3-A5D9B73A98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17</Pages>
  <Words>5090</Words>
  <Characters>29014</Characters>
  <Application>Microsoft Office Word</Application>
  <DocSecurity>0</DocSecurity>
  <Lines>241</Lines>
  <Paragraphs>68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34036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China Telecom</cp:lastModifiedBy>
  <cp:revision>5</cp:revision>
  <cp:lastPrinted>1899-12-31T23:00:00Z</cp:lastPrinted>
  <dcterms:created xsi:type="dcterms:W3CDTF">2022-12-14T07:38:00Z</dcterms:created>
  <dcterms:modified xsi:type="dcterms:W3CDTF">2022-12-14T12:13:00Z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